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3951</w:t>
      </w:r>
      <w:bookmarkStart w:id="2" w:name="_GoBack"/>
      <w:bookmarkEnd w:id="2"/>
    </w:p>
    <w:p>
      <w:pPr>
        <w:pStyle w:val="129"/>
        <w:outlineLvl w:val="0"/>
        <w:rPr>
          <w:b/>
          <w:bCs/>
          <w:sz w:val="24"/>
        </w:rPr>
      </w:pPr>
      <w:r>
        <w:rPr>
          <w:rFonts w:hint="eastAsia" w:eastAsia="宋体" w:cs="Arial"/>
          <w:b/>
          <w:sz w:val="24"/>
          <w:lang w:val="en-US" w:eastAsia="zh-CN"/>
        </w:rPr>
        <w:t>Goteborg</w:t>
      </w:r>
      <w:r>
        <w:rPr>
          <w:rFonts w:hint="eastAsia" w:cs="Arial"/>
          <w:b/>
          <w:sz w:val="24"/>
        </w:rPr>
        <w:t xml:space="preserve">, </w:t>
      </w:r>
      <w:r>
        <w:rPr>
          <w:rFonts w:hint="eastAsia" w:eastAsia="宋体" w:cs="Arial"/>
          <w:b/>
          <w:sz w:val="24"/>
          <w:lang w:val="en-US" w:eastAsia="zh-CN"/>
        </w:rPr>
        <w:t>Sweden</w:t>
      </w:r>
      <w:r>
        <w:rPr>
          <w:rFonts w:hint="eastAsia" w:cs="Arial"/>
          <w:b/>
          <w:sz w:val="24"/>
        </w:rPr>
        <w:t xml:space="preserve">,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r>
              <w:rPr>
                <w:rFonts w:eastAsia="等线"/>
              </w:rPr>
              <w:t>Security for AI/ML model storage and sharing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eastAsia="宋体"/>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
      <w:pPr>
        <w:pStyle w:val="3"/>
        <w:rPr>
          <w:szCs w:val="21"/>
          <w:lang w:eastAsia="zh-CN"/>
        </w:rPr>
      </w:pPr>
      <w:r>
        <w:t>X.</w:t>
      </w:r>
      <w:r>
        <w:rPr>
          <w:rFonts w:hint="eastAsia" w:eastAsia="宋体"/>
          <w:lang w:val="en-US" w:eastAsia="zh-CN"/>
        </w:rPr>
        <w:t>10</w:t>
      </w:r>
      <w:r>
        <w:tab/>
      </w:r>
      <w:r>
        <w:rPr>
          <w:rFonts w:eastAsia="等线"/>
        </w:rPr>
        <w:t>Security for AI/ML model storage and sharing</w:t>
      </w:r>
      <w:r>
        <w:rPr>
          <w:szCs w:val="21"/>
          <w:lang w:eastAsia="zh-CN"/>
        </w:rPr>
        <w:t xml:space="preserve"> </w:t>
      </w:r>
    </w:p>
    <w:p>
      <w:pPr>
        <w:pStyle w:val="122"/>
        <w:rPr>
          <w:lang w:eastAsia="zh-CN"/>
        </w:rPr>
      </w:pPr>
    </w:p>
    <w:p>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pPr>
        <w:jc w:val="center"/>
        <w:rPr>
          <w:ins w:id="0" w:author="1" w:date="2023-08-04T10:58:35Z"/>
          <w:rFonts w:ascii="Arial" w:hAnsi="Arial"/>
          <w:b/>
        </w:rPr>
      </w:pPr>
      <w:del w:id="1" w:author="1" w:date="2023-08-04T10:59:20Z"/>
      <w:del w:id="2" w:author="1" w:date="2023-08-04T10:59:20Z"/>
      <w:del w:id="3" w:author="1" w:date="2023-08-04T10:59:20Z"/>
      <w:del w:id="4" w:author="1" w:date="2023-08-04T10:59:20Z">
        <w:r>
          <w:rPr>
            <w:rFonts w:ascii="Arial" w:hAnsi="Arial"/>
            <w:b/>
          </w:rPr>
          <w:object>
            <v:shape id="_x0000_i1025" o:spt="75" type="#_x0000_t75" style="height:577.5pt;width:440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6" w:author="1" w:date="2023-08-04T10:59:20Z"/>
    </w:p>
    <w:p>
      <w:pPr>
        <w:jc w:val="center"/>
        <w:rPr>
          <w:rFonts w:ascii="Arial" w:hAnsi="Arial"/>
          <w:b/>
          <w:lang w:val="en-US" w:eastAsia="zh-CN"/>
        </w:rPr>
      </w:pPr>
      <w:ins w:id="7" w:author="1" w:date="2023-08-04T10:58:48Z"/>
      <w:ins w:id="8" w:author="1" w:date="2023-08-04T10:58:48Z"/>
      <w:ins w:id="9" w:author="1" w:date="2023-08-04T10:58:48Z"/>
      <w:ins w:id="10" w:author="1" w:date="2023-08-04T10:58:48Z">
        <w:r>
          <w:rPr/>
          <w:object>
            <v:shape id="_x0000_i1026" o:spt="75" type="#_x0000_t75" style="height:554.9pt;width:398.75pt;" o:ole="t" filled="f"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12" w:author="1" w:date="2023-08-04T10:58:48Z"/>
    </w:p>
    <w:p>
      <w:pPr>
        <w:pStyle w:val="102"/>
        <w:rPr>
          <w:lang w:val="en-US"/>
        </w:rPr>
      </w:pPr>
      <w:r>
        <w:rPr>
          <w:lang w:val="en-US"/>
        </w:rPr>
        <w:t xml:space="preserve">                      Figure X.</w:t>
      </w:r>
      <w:r>
        <w:rPr>
          <w:rFonts w:hint="eastAsia" w:eastAsia="宋体"/>
          <w:lang w:val="en-US" w:eastAsia="zh-CN"/>
        </w:rPr>
        <w:t>10</w:t>
      </w:r>
      <w:r>
        <w:rPr>
          <w:lang w:val="en-US"/>
        </w:rPr>
        <w:t>-1: Secured and authorized AI/ML model sharing between different vendors</w:t>
      </w:r>
    </w:p>
    <w:p>
      <w:pPr>
        <w:jc w:val="center"/>
      </w:pPr>
    </w:p>
    <w:p>
      <w:pPr>
        <w:pStyle w:val="123"/>
        <w:ind w:left="567" w:hanging="283"/>
        <w:rPr>
          <w:lang w:eastAsia="en-GB"/>
        </w:rPr>
      </w:pPr>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pPr>
        <w:pStyle w:val="123"/>
        <w:rPr>
          <w:lang w:eastAsia="en-GB"/>
        </w:rPr>
      </w:pPr>
      <w:r>
        <w:rPr>
          <w:lang w:eastAsia="en-GB"/>
        </w:rPr>
        <w:t>0b. NF Service consumer e.g., NWDAF containing AnLF registers at the NRF  including its Vendor ID;</w:t>
      </w:r>
    </w:p>
    <w:p>
      <w:pPr>
        <w:pStyle w:val="123"/>
        <w:rPr>
          <w:del w:id="13" w:author="1" w:date="2023-08-04T10:59:49Z"/>
          <w:rStyle w:val="181"/>
        </w:rPr>
      </w:pPr>
      <w:del w:id="14" w:author="1" w:date="2023-08-04T10:59:49Z">
        <w:r>
          <w:rPr>
            <w:rStyle w:val="181"/>
          </w:rPr>
          <w:delText xml:space="preserve">Editor's Note: The inclusion of Interoperability indicator of NFc and Vendor ID of NFc are needed for authorization is ffs. </w:delText>
        </w:r>
      </w:del>
    </w:p>
    <w:p>
      <w:pPr>
        <w:pStyle w:val="123"/>
        <w:rPr>
          <w:ins w:id="15" w:author="1" w:date="2023-08-04T11:06:09Z"/>
          <w:rFonts w:hint="default" w:eastAsia="宋体"/>
          <w:lang w:val="en-US" w:eastAsia="zh-CN"/>
        </w:rPr>
      </w:pPr>
      <w:ins w:id="16" w:author="1" w:date="2023-08-04T11:06:11Z">
        <w:r>
          <w:rPr>
            <w:rFonts w:hint="eastAsia" w:eastAsia="宋体"/>
            <w:lang w:val="en-US" w:eastAsia="zh-CN"/>
          </w:rPr>
          <w:t>0c</w:t>
        </w:r>
      </w:ins>
      <w:ins w:id="17" w:author="1" w:date="2023-08-04T11:06:13Z">
        <w:r>
          <w:rPr>
            <w:rFonts w:hint="eastAsia" w:eastAsia="宋体"/>
            <w:lang w:val="en-US" w:eastAsia="zh-CN"/>
          </w:rPr>
          <w:t xml:space="preserve">. </w:t>
        </w:r>
      </w:ins>
      <w:ins w:id="18" w:author="1" w:date="2023-08-04T11:06:16Z">
        <w:r>
          <w:rPr>
            <w:rFonts w:hint="eastAsia" w:eastAsia="宋体"/>
            <w:lang w:val="en-US" w:eastAsia="zh-CN"/>
          </w:rPr>
          <w:t>The</w:t>
        </w:r>
      </w:ins>
      <w:ins w:id="19" w:author="1" w:date="2023-08-04T11:06:17Z">
        <w:r>
          <w:rPr>
            <w:rFonts w:hint="eastAsia" w:eastAsia="宋体"/>
            <w:lang w:val="en-US" w:eastAsia="zh-CN"/>
          </w:rPr>
          <w:t xml:space="preserve"> </w:t>
        </w:r>
      </w:ins>
      <w:ins w:id="20" w:author="1" w:date="2023-08-04T11:06:18Z">
        <w:r>
          <w:rPr>
            <w:rFonts w:hint="eastAsia" w:eastAsia="宋体"/>
            <w:lang w:val="en-US" w:eastAsia="zh-CN"/>
          </w:rPr>
          <w:t>A</w:t>
        </w:r>
      </w:ins>
      <w:ins w:id="21" w:author="1" w:date="2023-08-04T11:06:19Z">
        <w:r>
          <w:rPr>
            <w:rFonts w:hint="eastAsia" w:eastAsia="宋体"/>
            <w:lang w:val="en-US" w:eastAsia="zh-CN"/>
          </w:rPr>
          <w:t>DR</w:t>
        </w:r>
      </w:ins>
      <w:ins w:id="22" w:author="1" w:date="2023-08-04T11:06:20Z">
        <w:r>
          <w:rPr>
            <w:rFonts w:hint="eastAsia" w:eastAsia="宋体"/>
            <w:lang w:val="en-US" w:eastAsia="zh-CN"/>
          </w:rPr>
          <w:t>F</w:t>
        </w:r>
      </w:ins>
      <w:ins w:id="23" w:author="1" w:date="2023-08-04T11:06:33Z">
        <w:r>
          <w:rPr>
            <w:rFonts w:hint="eastAsia" w:eastAsia="宋体"/>
            <w:lang w:val="en-US" w:eastAsia="zh-CN"/>
          </w:rPr>
          <w:t xml:space="preserve"> </w:t>
        </w:r>
      </w:ins>
      <w:ins w:id="24" w:author="1" w:date="2023-08-04T11:06:34Z">
        <w:r>
          <w:rPr>
            <w:rFonts w:hint="eastAsia" w:eastAsia="宋体"/>
            <w:lang w:val="en-US" w:eastAsia="zh-CN"/>
          </w:rPr>
          <w:t xml:space="preserve"> regis</w:t>
        </w:r>
      </w:ins>
      <w:ins w:id="25" w:author="1" w:date="2023-08-04T11:06:35Z">
        <w:r>
          <w:rPr>
            <w:rFonts w:hint="eastAsia" w:eastAsia="宋体"/>
            <w:lang w:val="en-US" w:eastAsia="zh-CN"/>
          </w:rPr>
          <w:t xml:space="preserve">ter </w:t>
        </w:r>
      </w:ins>
      <w:ins w:id="26" w:author="1" w:date="2023-08-04T11:06:45Z">
        <w:r>
          <w:rPr>
            <w:rFonts w:hint="eastAsia" w:eastAsia="宋体"/>
            <w:lang w:val="en-US" w:eastAsia="zh-CN"/>
          </w:rPr>
          <w:t>a</w:t>
        </w:r>
      </w:ins>
      <w:ins w:id="27" w:author="1" w:date="2023-08-04T11:06:46Z">
        <w:r>
          <w:rPr>
            <w:rFonts w:hint="eastAsia" w:eastAsia="宋体"/>
            <w:lang w:val="en-US" w:eastAsia="zh-CN"/>
          </w:rPr>
          <w:t xml:space="preserve"> </w:t>
        </w:r>
      </w:ins>
      <w:ins w:id="28" w:author="1" w:date="2023-08-04T11:06:47Z">
        <w:r>
          <w:rPr>
            <w:rFonts w:hint="eastAsia" w:eastAsia="宋体"/>
            <w:lang w:val="en-US" w:eastAsia="zh-CN"/>
          </w:rPr>
          <w:t>al</w:t>
        </w:r>
      </w:ins>
      <w:ins w:id="29" w:author="1" w:date="2023-08-04T11:06:48Z">
        <w:r>
          <w:rPr>
            <w:rFonts w:hint="eastAsia" w:eastAsia="宋体"/>
            <w:lang w:val="en-US" w:eastAsia="zh-CN"/>
          </w:rPr>
          <w:t>lowed</w:t>
        </w:r>
      </w:ins>
      <w:ins w:id="30" w:author="1" w:date="2023-08-04T11:06:49Z">
        <w:r>
          <w:rPr>
            <w:rFonts w:hint="eastAsia" w:eastAsia="宋体"/>
            <w:lang w:val="en-US" w:eastAsia="zh-CN"/>
          </w:rPr>
          <w:t xml:space="preserve"> NF</w:t>
        </w:r>
      </w:ins>
      <w:ins w:id="31" w:author="1" w:date="2023-08-04T11:06:50Z">
        <w:r>
          <w:rPr>
            <w:rFonts w:hint="eastAsia" w:eastAsia="宋体"/>
            <w:lang w:val="en-US" w:eastAsia="zh-CN"/>
          </w:rPr>
          <w:t xml:space="preserve"> </w:t>
        </w:r>
      </w:ins>
      <w:ins w:id="32" w:author="1" w:date="2023-08-04T11:06:51Z">
        <w:r>
          <w:rPr>
            <w:rFonts w:hint="eastAsia" w:eastAsia="宋体"/>
            <w:lang w:val="en-US" w:eastAsia="zh-CN"/>
          </w:rPr>
          <w:t>list</w:t>
        </w:r>
      </w:ins>
      <w:ins w:id="33" w:author="1" w:date="2023-08-04T11:07:00Z">
        <w:r>
          <w:rPr>
            <w:rFonts w:hint="eastAsia" w:eastAsia="宋体"/>
            <w:lang w:val="en-US" w:eastAsia="zh-CN"/>
          </w:rPr>
          <w:t xml:space="preserve"> </w:t>
        </w:r>
      </w:ins>
      <w:ins w:id="34" w:author="1" w:date="2023-08-04T11:07:02Z">
        <w:r>
          <w:rPr>
            <w:rFonts w:hint="eastAsia" w:eastAsia="宋体"/>
            <w:lang w:val="en-US" w:eastAsia="zh-CN"/>
          </w:rPr>
          <w:t xml:space="preserve">to </w:t>
        </w:r>
      </w:ins>
      <w:ins w:id="35" w:author="1" w:date="2023-08-04T11:07:03Z">
        <w:r>
          <w:rPr>
            <w:rFonts w:hint="eastAsia" w:eastAsia="宋体"/>
            <w:lang w:val="en-US" w:eastAsia="zh-CN"/>
          </w:rPr>
          <w:t>NRF</w:t>
        </w:r>
      </w:ins>
      <w:ins w:id="36" w:author="1" w:date="2023-08-04T11:07:22Z">
        <w:r>
          <w:rPr>
            <w:rFonts w:hint="eastAsia" w:eastAsia="宋体"/>
            <w:lang w:val="en-US" w:eastAsia="zh-CN"/>
          </w:rPr>
          <w:t>.</w:t>
        </w:r>
      </w:ins>
      <w:ins w:id="37" w:author="1" w:date="2023-08-04T11:07:23Z">
        <w:r>
          <w:rPr>
            <w:rFonts w:hint="eastAsia" w:eastAsia="宋体"/>
            <w:lang w:val="en-US" w:eastAsia="zh-CN"/>
          </w:rPr>
          <w:t xml:space="preserve"> Th</w:t>
        </w:r>
      </w:ins>
      <w:ins w:id="38" w:author="1" w:date="2023-08-04T11:07:24Z">
        <w:r>
          <w:rPr>
            <w:rFonts w:hint="eastAsia" w:eastAsia="宋体"/>
            <w:lang w:val="en-US" w:eastAsia="zh-CN"/>
          </w:rPr>
          <w:t xml:space="preserve">e </w:t>
        </w:r>
      </w:ins>
      <w:ins w:id="39" w:author="1" w:date="2023-08-04T11:07:25Z">
        <w:r>
          <w:rPr>
            <w:rFonts w:hint="eastAsia" w:eastAsia="宋体"/>
            <w:lang w:val="en-US" w:eastAsia="zh-CN"/>
          </w:rPr>
          <w:t>list</w:t>
        </w:r>
      </w:ins>
      <w:ins w:id="40" w:author="1" w:date="2023-08-04T11:07:26Z">
        <w:r>
          <w:rPr>
            <w:rFonts w:hint="eastAsia" w:eastAsia="宋体"/>
            <w:lang w:val="en-US" w:eastAsia="zh-CN"/>
          </w:rPr>
          <w:t xml:space="preserve"> in</w:t>
        </w:r>
      </w:ins>
      <w:ins w:id="41" w:author="1" w:date="2023-08-04T11:07:27Z">
        <w:r>
          <w:rPr>
            <w:rFonts w:hint="eastAsia" w:eastAsia="宋体"/>
            <w:lang w:val="en-US" w:eastAsia="zh-CN"/>
          </w:rPr>
          <w:t>dica</w:t>
        </w:r>
      </w:ins>
      <w:ins w:id="42" w:author="1" w:date="2023-08-04T11:07:28Z">
        <w:r>
          <w:rPr>
            <w:rFonts w:hint="eastAsia" w:eastAsia="宋体"/>
            <w:lang w:val="en-US" w:eastAsia="zh-CN"/>
          </w:rPr>
          <w:t>te</w:t>
        </w:r>
      </w:ins>
      <w:ins w:id="43" w:author="1" w:date="2023-08-04T12:11:10Z">
        <w:r>
          <w:rPr>
            <w:rFonts w:hint="eastAsia" w:eastAsia="宋体"/>
            <w:lang w:val="en-US" w:eastAsia="zh-CN"/>
          </w:rPr>
          <w:t xml:space="preserve"> </w:t>
        </w:r>
      </w:ins>
      <w:ins w:id="44" w:author="1" w:date="2023-08-04T12:11:07Z">
        <w:r>
          <w:rPr>
            <w:rFonts w:hint="eastAsia" w:eastAsia="宋体"/>
            <w:lang w:val="en-US" w:eastAsia="zh-CN"/>
          </w:rPr>
          <w:t>NFs or vendors that can access the ADRF</w:t>
        </w:r>
      </w:ins>
      <w:ins w:id="45" w:author="1" w:date="2023-08-04T12:16:22Z">
        <w:r>
          <w:rPr>
            <w:rFonts w:hint="eastAsia" w:eastAsia="宋体"/>
            <w:lang w:val="en-US" w:eastAsia="zh-CN"/>
          </w:rPr>
          <w:t>.</w:t>
        </w:r>
      </w:ins>
    </w:p>
    <w:p>
      <w:pPr>
        <w:pStyle w:val="123"/>
        <w:rPr>
          <w:lang w:eastAsia="en-GB"/>
        </w:rPr>
      </w:pPr>
      <w:r>
        <w:rPr>
          <w:lang w:eastAsia="en-GB"/>
        </w:rPr>
        <w:t>0</w:t>
      </w:r>
      <w:ins w:id="46" w:author="1" w:date="2023-08-04T11:06:05Z">
        <w:r>
          <w:rPr>
            <w:rFonts w:hint="eastAsia" w:eastAsia="宋体"/>
            <w:lang w:val="en-US" w:eastAsia="zh-CN"/>
          </w:rPr>
          <w:t>d</w:t>
        </w:r>
      </w:ins>
      <w:del w:id="47" w:author="1" w:date="2023-08-04T11:06:05Z">
        <w:r>
          <w:rPr>
            <w:lang w:eastAsia="en-GB"/>
          </w:rPr>
          <w:delText>c</w:delText>
        </w:r>
      </w:del>
      <w:r>
        <w:rPr>
          <w:lang w:eastAsia="en-GB"/>
        </w:rPr>
        <w:t>. The model is stored in encrypted format unless both the AI/ML model producer (NWDAF MTLF) and storage platform (ADRF) are part of the same system and belong to the same vendor and operator security domain.</w:t>
      </w:r>
      <w:r>
        <w:tab/>
      </w:r>
    </w:p>
    <w:p>
      <w:pPr>
        <w:pStyle w:val="123"/>
        <w:rPr>
          <w:lang w:eastAsia="en-GB"/>
        </w:rPr>
      </w:pPr>
      <w:r>
        <w:rPr>
          <w:lang w:eastAsia="en-GB"/>
        </w:rPr>
        <w:tab/>
      </w:r>
      <w:r>
        <w:rPr>
          <w:lang w:eastAsia="en-GB"/>
        </w:rPr>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pPr>
        <w:pStyle w:val="122"/>
        <w:rPr>
          <w:lang w:eastAsia="en-GB"/>
        </w:rPr>
      </w:pPr>
      <w:r>
        <w:rPr>
          <w:lang w:eastAsia="en-GB"/>
        </w:rPr>
        <w:t>Editor's Note: Whether key distribution is based on NF authorization or service-level agreement is ffs.</w:t>
      </w:r>
    </w:p>
    <w:p>
      <w:pPr>
        <w:pStyle w:val="123"/>
        <w:rPr>
          <w:lang w:eastAsia="en-GB"/>
        </w:rPr>
      </w:pPr>
      <w:r>
        <w:rPr>
          <w:lang w:eastAsia="en-GB"/>
        </w:rPr>
        <w:t xml:space="preserve">1. </w:t>
      </w:r>
      <w:r>
        <w:tab/>
      </w:r>
      <w:bookmarkStart w:id="1" w:name="_Hlk134139198"/>
      <w:r>
        <w:rPr>
          <w:lang w:eastAsia="en-GB"/>
        </w:rPr>
        <w:t xml:space="preserve">NWDAF containing MTLF triggers the </w:t>
      </w:r>
      <w:r>
        <w:t>Nadrf_MLModelManagement_StorageRequest as described in TS 23.288 [105]</w:t>
      </w:r>
      <w:r>
        <w:rPr>
          <w:lang w:eastAsia="en-GB"/>
        </w:rPr>
        <w:t xml:space="preserve">, </w:t>
      </w:r>
      <w:r>
        <w:rPr>
          <w:lang w:val="en-US" w:eastAsia="en-GB"/>
        </w:rPr>
        <w:t xml:space="preserve">optionally </w:t>
      </w:r>
      <w:r>
        <w:rPr>
          <w:lang w:eastAsia="en-GB"/>
        </w:rPr>
        <w:t>including an allowed NFc list.</w:t>
      </w:r>
      <w:bookmarkEnd w:id="1"/>
    </w:p>
    <w:p>
      <w:pPr>
        <w:pStyle w:val="123"/>
        <w:rPr>
          <w:lang w:eastAsia="en-GB"/>
        </w:rPr>
      </w:pPr>
      <w:r>
        <w:rPr>
          <w:lang w:eastAsia="en-GB"/>
        </w:rPr>
        <w:t xml:space="preserve">2. </w:t>
      </w:r>
      <w:r>
        <w:rPr>
          <w:lang w:eastAsia="en-GB"/>
        </w:rPr>
        <w:tab/>
      </w:r>
      <w:r>
        <w:rPr>
          <w:lang w:eastAsia="en-GB"/>
        </w:rPr>
        <w:t>ADRF sends the response to NWDAF containing MTLF as described in TS 23.288 [105].</w:t>
      </w:r>
      <w:ins w:id="48" w:author="1" w:date="2023-08-04T11:01:35Z">
        <w:r>
          <w:rPr>
            <w:rFonts w:hint="eastAsia"/>
            <w:lang w:eastAsia="en-GB"/>
          </w:rPr>
          <w:t xml:space="preserve"> </w:t>
        </w:r>
      </w:ins>
      <w:ins w:id="49" w:author="1" w:date="2023-08-04T11:03:02Z">
        <w:r>
          <w:rPr>
            <w:rFonts w:hint="eastAsia" w:eastAsia="宋体"/>
            <w:lang w:val="en-US" w:eastAsia="zh-CN"/>
          </w:rPr>
          <w:t>Th</w:t>
        </w:r>
      </w:ins>
      <w:ins w:id="50" w:author="1" w:date="2023-08-04T11:03:03Z">
        <w:r>
          <w:rPr>
            <w:rFonts w:hint="eastAsia" w:eastAsia="宋体"/>
            <w:lang w:val="en-US" w:eastAsia="zh-CN"/>
          </w:rPr>
          <w:t xml:space="preserve">e </w:t>
        </w:r>
      </w:ins>
      <w:ins w:id="51" w:author="1" w:date="2023-08-04T11:03:04Z">
        <w:r>
          <w:rPr>
            <w:rFonts w:hint="eastAsia" w:eastAsia="宋体"/>
            <w:lang w:val="en-US" w:eastAsia="zh-CN"/>
          </w:rPr>
          <w:t>respo</w:t>
        </w:r>
      </w:ins>
      <w:ins w:id="52" w:author="1" w:date="2023-08-04T11:03:05Z">
        <w:r>
          <w:rPr>
            <w:rFonts w:hint="eastAsia" w:eastAsia="宋体"/>
            <w:lang w:val="en-US" w:eastAsia="zh-CN"/>
          </w:rPr>
          <w:t>nse m</w:t>
        </w:r>
      </w:ins>
      <w:ins w:id="53" w:author="1" w:date="2023-08-04T11:03:06Z">
        <w:r>
          <w:rPr>
            <w:rFonts w:hint="eastAsia" w:eastAsia="宋体"/>
            <w:lang w:val="en-US" w:eastAsia="zh-CN"/>
          </w:rPr>
          <w:t>e</w:t>
        </w:r>
      </w:ins>
      <w:ins w:id="54" w:author="1" w:date="2023-08-04T11:03:07Z">
        <w:r>
          <w:rPr>
            <w:rFonts w:hint="eastAsia" w:eastAsia="宋体"/>
            <w:lang w:val="en-US" w:eastAsia="zh-CN"/>
          </w:rPr>
          <w:t>ss</w:t>
        </w:r>
      </w:ins>
      <w:ins w:id="55" w:author="1" w:date="2023-08-04T11:03:08Z">
        <w:r>
          <w:rPr>
            <w:rFonts w:hint="eastAsia" w:eastAsia="宋体"/>
            <w:lang w:val="en-US" w:eastAsia="zh-CN"/>
          </w:rPr>
          <w:t>gae</w:t>
        </w:r>
      </w:ins>
      <w:ins w:id="56" w:author="1" w:date="2023-08-04T11:03:09Z">
        <w:r>
          <w:rPr>
            <w:rFonts w:hint="eastAsia" w:eastAsia="宋体"/>
            <w:lang w:val="en-US" w:eastAsia="zh-CN"/>
          </w:rPr>
          <w:t xml:space="preserve"> </w:t>
        </w:r>
      </w:ins>
      <w:ins w:id="57" w:author="1" w:date="2023-08-04T11:03:17Z">
        <w:r>
          <w:rPr>
            <w:rFonts w:hint="eastAsia" w:eastAsia="宋体"/>
            <w:lang w:val="en-US" w:eastAsia="zh-CN"/>
          </w:rPr>
          <w:t>sha</w:t>
        </w:r>
      </w:ins>
      <w:ins w:id="58" w:author="1" w:date="2023-08-04T11:03:18Z">
        <w:r>
          <w:rPr>
            <w:rFonts w:hint="eastAsia" w:eastAsia="宋体"/>
            <w:lang w:val="en-US" w:eastAsia="zh-CN"/>
          </w:rPr>
          <w:t xml:space="preserve">ll </w:t>
        </w:r>
      </w:ins>
      <w:ins w:id="59" w:author="1" w:date="2023-08-04T11:03:19Z">
        <w:r>
          <w:rPr>
            <w:rFonts w:hint="eastAsia" w:eastAsia="宋体"/>
            <w:lang w:val="en-US" w:eastAsia="zh-CN"/>
          </w:rPr>
          <w:t>incl</w:t>
        </w:r>
      </w:ins>
      <w:ins w:id="60" w:author="1" w:date="2023-08-04T11:03:20Z">
        <w:r>
          <w:rPr>
            <w:rFonts w:hint="eastAsia" w:eastAsia="宋体"/>
            <w:lang w:val="en-US" w:eastAsia="zh-CN"/>
          </w:rPr>
          <w:t>ud</w:t>
        </w:r>
      </w:ins>
      <w:ins w:id="61" w:author="1" w:date="2023-08-04T11:03:21Z">
        <w:r>
          <w:rPr>
            <w:rFonts w:hint="eastAsia" w:eastAsia="宋体"/>
            <w:lang w:val="en-US" w:eastAsia="zh-CN"/>
          </w:rPr>
          <w:t xml:space="preserve">e </w:t>
        </w:r>
      </w:ins>
      <w:ins w:id="62" w:author="1" w:date="2023-08-04T11:04:01Z">
        <w:r>
          <w:rPr>
            <w:rFonts w:hint="eastAsia" w:eastAsia="宋体"/>
            <w:lang w:val="en-US" w:eastAsia="zh-CN"/>
          </w:rPr>
          <w:t>a li</w:t>
        </w:r>
      </w:ins>
      <w:ins w:id="63" w:author="1" w:date="2023-08-04T11:04:02Z">
        <w:r>
          <w:rPr>
            <w:rFonts w:hint="eastAsia" w:eastAsia="宋体"/>
            <w:lang w:val="en-US" w:eastAsia="zh-CN"/>
          </w:rPr>
          <w:t>st o</w:t>
        </w:r>
      </w:ins>
      <w:ins w:id="64" w:author="1" w:date="2023-08-04T11:04:03Z">
        <w:r>
          <w:rPr>
            <w:rFonts w:hint="eastAsia" w:eastAsia="宋体"/>
            <w:lang w:val="en-US" w:eastAsia="zh-CN"/>
          </w:rPr>
          <w:t xml:space="preserve">f </w:t>
        </w:r>
      </w:ins>
      <w:ins w:id="65" w:author="1" w:date="2023-08-04T11:04:09Z">
        <w:r>
          <w:rPr>
            <w:rFonts w:hint="eastAsia" w:eastAsia="宋体"/>
            <w:lang w:val="en-US" w:eastAsia="zh-CN"/>
          </w:rPr>
          <w:t>al</w:t>
        </w:r>
      </w:ins>
      <w:ins w:id="66" w:author="1" w:date="2023-08-04T11:04:13Z">
        <w:r>
          <w:rPr>
            <w:rFonts w:hint="eastAsia" w:eastAsia="宋体"/>
            <w:lang w:val="en-US" w:eastAsia="zh-CN"/>
          </w:rPr>
          <w:t>lowed</w:t>
        </w:r>
      </w:ins>
      <w:ins w:id="67" w:author="1" w:date="2023-08-04T11:04:14Z">
        <w:r>
          <w:rPr>
            <w:rFonts w:hint="eastAsia" w:eastAsia="宋体"/>
            <w:lang w:val="en-US" w:eastAsia="zh-CN"/>
          </w:rPr>
          <w:t xml:space="preserve"> </w:t>
        </w:r>
      </w:ins>
      <w:ins w:id="68" w:author="1" w:date="2023-08-04T11:04:15Z">
        <w:r>
          <w:rPr>
            <w:rFonts w:hint="eastAsia" w:eastAsia="宋体"/>
            <w:lang w:val="en-US" w:eastAsia="zh-CN"/>
          </w:rPr>
          <w:t>N</w:t>
        </w:r>
      </w:ins>
      <w:ins w:id="69" w:author="1" w:date="2023-08-04T11:04:21Z">
        <w:r>
          <w:rPr>
            <w:rFonts w:hint="eastAsia" w:eastAsia="宋体"/>
            <w:lang w:val="en-US" w:eastAsia="zh-CN"/>
          </w:rPr>
          <w:t>F</w:t>
        </w:r>
      </w:ins>
      <w:ins w:id="70" w:author="1" w:date="2023-08-04T11:04:22Z">
        <w:r>
          <w:rPr>
            <w:rFonts w:hint="eastAsia" w:eastAsia="宋体"/>
            <w:lang w:val="en-US" w:eastAsia="zh-CN"/>
          </w:rPr>
          <w:t>s</w:t>
        </w:r>
      </w:ins>
      <w:ins w:id="71" w:author="1" w:date="2023-08-04T11:04:23Z">
        <w:r>
          <w:rPr>
            <w:rFonts w:hint="eastAsia" w:eastAsia="宋体"/>
            <w:lang w:val="en-US" w:eastAsia="zh-CN"/>
          </w:rPr>
          <w:t xml:space="preserve"> </w:t>
        </w:r>
      </w:ins>
      <w:ins w:id="72" w:author="1" w:date="2023-08-04T11:04:54Z">
        <w:r>
          <w:rPr>
            <w:rFonts w:hint="eastAsia" w:eastAsia="宋体"/>
            <w:lang w:val="en-US" w:eastAsia="zh-CN"/>
          </w:rPr>
          <w:t>lis</w:t>
        </w:r>
      </w:ins>
      <w:ins w:id="73" w:author="1" w:date="2023-08-04T11:04:55Z">
        <w:r>
          <w:rPr>
            <w:rFonts w:hint="eastAsia" w:eastAsia="宋体"/>
            <w:lang w:val="en-US" w:eastAsia="zh-CN"/>
          </w:rPr>
          <w:t xml:space="preserve">t </w:t>
        </w:r>
      </w:ins>
      <w:ins w:id="74" w:author="1" w:date="2023-08-04T11:05:35Z">
        <w:r>
          <w:rPr>
            <w:rFonts w:hint="eastAsia" w:eastAsia="宋体"/>
            <w:lang w:val="en-US" w:eastAsia="zh-CN"/>
          </w:rPr>
          <w:t>to i</w:t>
        </w:r>
      </w:ins>
      <w:ins w:id="75" w:author="1" w:date="2023-08-04T11:05:36Z">
        <w:r>
          <w:rPr>
            <w:rFonts w:hint="eastAsia" w:eastAsia="宋体"/>
            <w:lang w:val="en-US" w:eastAsia="zh-CN"/>
          </w:rPr>
          <w:t>ndi</w:t>
        </w:r>
      </w:ins>
      <w:ins w:id="76" w:author="1" w:date="2023-08-04T11:05:37Z">
        <w:r>
          <w:rPr>
            <w:rFonts w:hint="eastAsia" w:eastAsia="宋体"/>
            <w:lang w:val="en-US" w:eastAsia="zh-CN"/>
          </w:rPr>
          <w:t>ca</w:t>
        </w:r>
      </w:ins>
      <w:ins w:id="77" w:author="1" w:date="2023-08-04T11:05:38Z">
        <w:r>
          <w:rPr>
            <w:rFonts w:hint="eastAsia" w:eastAsia="宋体"/>
            <w:lang w:val="en-US" w:eastAsia="zh-CN"/>
          </w:rPr>
          <w:t xml:space="preserve">te the </w:t>
        </w:r>
      </w:ins>
      <w:ins w:id="78" w:author="1" w:date="2023-08-04T11:05:39Z">
        <w:r>
          <w:rPr>
            <w:rFonts w:hint="eastAsia" w:eastAsia="宋体"/>
            <w:lang w:val="en-US" w:eastAsia="zh-CN"/>
          </w:rPr>
          <w:t>NF</w:t>
        </w:r>
      </w:ins>
      <w:ins w:id="79" w:author="1" w:date="2023-08-04T11:05:41Z">
        <w:r>
          <w:rPr>
            <w:rFonts w:hint="eastAsia" w:eastAsia="宋体"/>
            <w:lang w:val="en-US" w:eastAsia="zh-CN"/>
          </w:rPr>
          <w:t xml:space="preserve">s </w:t>
        </w:r>
      </w:ins>
      <w:ins w:id="80" w:author="1" w:date="2023-08-04T11:05:42Z">
        <w:r>
          <w:rPr>
            <w:rFonts w:hint="eastAsia" w:eastAsia="宋体"/>
            <w:lang w:val="en-US" w:eastAsia="zh-CN"/>
          </w:rPr>
          <w:t xml:space="preserve">or </w:t>
        </w:r>
      </w:ins>
      <w:ins w:id="81" w:author="1" w:date="2023-08-04T11:05:44Z">
        <w:r>
          <w:rPr>
            <w:rFonts w:hint="eastAsia" w:eastAsia="宋体"/>
            <w:lang w:val="en-US" w:eastAsia="zh-CN"/>
          </w:rPr>
          <w:t>vendo</w:t>
        </w:r>
      </w:ins>
      <w:ins w:id="82" w:author="1" w:date="2023-08-04T11:05:47Z">
        <w:r>
          <w:rPr>
            <w:rFonts w:hint="eastAsia" w:eastAsia="宋体"/>
            <w:lang w:val="en-US" w:eastAsia="zh-CN"/>
          </w:rPr>
          <w:t>rs</w:t>
        </w:r>
      </w:ins>
      <w:ins w:id="83" w:author="1" w:date="2023-08-04T11:05:48Z">
        <w:r>
          <w:rPr>
            <w:rFonts w:hint="eastAsia" w:eastAsia="宋体"/>
            <w:lang w:val="en-US" w:eastAsia="zh-CN"/>
          </w:rPr>
          <w:t xml:space="preserve"> t</w:t>
        </w:r>
      </w:ins>
      <w:ins w:id="84" w:author="1" w:date="2023-08-04T11:05:50Z">
        <w:r>
          <w:rPr>
            <w:rFonts w:hint="eastAsia" w:eastAsia="宋体"/>
            <w:lang w:val="en-US" w:eastAsia="zh-CN"/>
          </w:rPr>
          <w:t xml:space="preserve">hat </w:t>
        </w:r>
      </w:ins>
      <w:ins w:id="85" w:author="1" w:date="2023-08-04T11:05:51Z">
        <w:r>
          <w:rPr>
            <w:rFonts w:hint="eastAsia" w:eastAsia="宋体"/>
            <w:lang w:val="en-US" w:eastAsia="zh-CN"/>
          </w:rPr>
          <w:t xml:space="preserve">can </w:t>
        </w:r>
      </w:ins>
      <w:ins w:id="86" w:author="1" w:date="2023-08-04T11:05:14Z">
        <w:r>
          <w:rPr>
            <w:rFonts w:hint="eastAsia" w:eastAsia="宋体"/>
            <w:lang w:val="en-US" w:eastAsia="zh-CN"/>
          </w:rPr>
          <w:t>acce</w:t>
        </w:r>
      </w:ins>
      <w:ins w:id="87" w:author="1" w:date="2023-08-04T11:05:15Z">
        <w:r>
          <w:rPr>
            <w:rFonts w:hint="eastAsia" w:eastAsia="宋体"/>
            <w:lang w:val="en-US" w:eastAsia="zh-CN"/>
          </w:rPr>
          <w:t xml:space="preserve">ss </w:t>
        </w:r>
      </w:ins>
      <w:ins w:id="88" w:author="1" w:date="2023-08-04T11:05:17Z">
        <w:r>
          <w:rPr>
            <w:rFonts w:hint="eastAsia" w:eastAsia="宋体"/>
            <w:lang w:val="en-US" w:eastAsia="zh-CN"/>
          </w:rPr>
          <w:t>the</w:t>
        </w:r>
      </w:ins>
      <w:ins w:id="89" w:author="1" w:date="2023-08-04T11:05:18Z">
        <w:r>
          <w:rPr>
            <w:rFonts w:hint="eastAsia" w:eastAsia="宋体"/>
            <w:lang w:val="en-US" w:eastAsia="zh-CN"/>
          </w:rPr>
          <w:t xml:space="preserve"> AD</w:t>
        </w:r>
      </w:ins>
      <w:ins w:id="90" w:author="1" w:date="2023-08-04T11:05:19Z">
        <w:r>
          <w:rPr>
            <w:rFonts w:hint="eastAsia" w:eastAsia="宋体"/>
            <w:lang w:val="en-US" w:eastAsia="zh-CN"/>
          </w:rPr>
          <w:t>RF</w:t>
        </w:r>
      </w:ins>
      <w:ins w:id="91" w:author="1" w:date="2023-08-04T11:04:24Z">
        <w:r>
          <w:rPr>
            <w:rFonts w:hint="eastAsia" w:eastAsia="宋体"/>
            <w:lang w:val="en-US" w:eastAsia="zh-CN"/>
          </w:rPr>
          <w:t xml:space="preserve"> </w:t>
        </w:r>
      </w:ins>
      <w:ins w:id="92" w:author="1" w:date="2023-08-04T11:01:35Z">
        <w:r>
          <w:rPr>
            <w:rFonts w:hint="eastAsia"/>
            <w:lang w:eastAsia="en-GB"/>
          </w:rPr>
          <w:t>. (Th</w:t>
        </w:r>
      </w:ins>
      <w:ins w:id="93" w:author="1" w:date="2023-08-04T11:04:42Z">
        <w:r>
          <w:rPr>
            <w:rFonts w:hint="eastAsia" w:eastAsia="宋体"/>
            <w:lang w:val="en-US" w:eastAsia="zh-CN"/>
          </w:rPr>
          <w:t>e</w:t>
        </w:r>
      </w:ins>
      <w:ins w:id="94" w:author="1" w:date="2023-08-04T11:01:35Z">
        <w:r>
          <w:rPr>
            <w:rFonts w:hint="eastAsia"/>
            <w:lang w:eastAsia="en-GB"/>
          </w:rPr>
          <w:t xml:space="preserve"> list </w:t>
        </w:r>
      </w:ins>
      <w:ins w:id="95" w:author="1" w:date="2023-08-04T12:16:32Z">
        <w:r>
          <w:rPr>
            <w:rFonts w:hint="eastAsia" w:eastAsia="宋体"/>
            <w:lang w:val="en-US" w:eastAsia="zh-CN"/>
          </w:rPr>
          <w:t>i</w:t>
        </w:r>
      </w:ins>
      <w:ins w:id="96" w:author="1" w:date="2023-08-04T12:16:33Z">
        <w:r>
          <w:rPr>
            <w:rFonts w:hint="eastAsia" w:eastAsia="宋体"/>
            <w:lang w:val="en-US" w:eastAsia="zh-CN"/>
          </w:rPr>
          <w:t>s</w:t>
        </w:r>
      </w:ins>
      <w:ins w:id="97" w:author="1" w:date="2023-08-04T11:01:35Z">
        <w:r>
          <w:rPr>
            <w:rFonts w:hint="eastAsia"/>
            <w:lang w:eastAsia="en-GB"/>
          </w:rPr>
          <w:t xml:space="preserve"> configured based on </w:t>
        </w:r>
      </w:ins>
      <w:ins w:id="98" w:author="1" w:date="2023-08-04T11:02:44Z">
        <w:r>
          <w:rPr>
            <w:rFonts w:hint="eastAsia" w:eastAsia="宋体"/>
            <w:lang w:val="en-US" w:eastAsia="zh-CN"/>
          </w:rPr>
          <w:t>A</w:t>
        </w:r>
      </w:ins>
      <w:ins w:id="99" w:author="1" w:date="2023-08-04T11:01:35Z">
        <w:r>
          <w:rPr>
            <w:rFonts w:hint="eastAsia"/>
            <w:lang w:eastAsia="en-GB"/>
          </w:rPr>
          <w:t>nalytics ID and Vendor ID)</w:t>
        </w:r>
      </w:ins>
    </w:p>
    <w:p>
      <w:pPr>
        <w:pStyle w:val="123"/>
        <w:rPr>
          <w:lang w:eastAsia="en-GB"/>
        </w:rPr>
      </w:pPr>
      <w:r>
        <w:rPr>
          <w:lang w:eastAsia="en-GB"/>
        </w:rPr>
        <w:t xml:space="preserve">3. </w:t>
      </w:r>
      <w:r>
        <w:rPr>
          <w:lang w:eastAsia="en-GB"/>
        </w:rPr>
        <w:tab/>
      </w:r>
      <w:r>
        <w:rPr>
          <w:lang w:eastAsia="en-GB"/>
        </w:rPr>
        <w:t>NF Service consumer e.g., NWDAF containing AnLF performs Nnrf_NFDiscovery_Request operation with the requested Analytics ID to select a suitable NF Service Producer e.g., NWDAF containing MTLF.</w:t>
      </w:r>
    </w:p>
    <w:p>
      <w:pPr>
        <w:pStyle w:val="123"/>
        <w:rPr>
          <w:lang w:eastAsia="en-GB"/>
        </w:rPr>
      </w:pPr>
      <w:r>
        <w:rPr>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pPr>
        <w:pStyle w:val="123"/>
        <w:rPr>
          <w:lang w:eastAsia="en-GB"/>
        </w:rPr>
      </w:pPr>
      <w:r>
        <w:rPr>
          <w:lang w:eastAsia="en-GB"/>
        </w:rP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pPr>
        <w:pStyle w:val="123"/>
        <w:rPr>
          <w:lang w:eastAsia="en-GB"/>
        </w:rPr>
      </w:pPr>
      <w:r>
        <w:rPr>
          <w:lang w:eastAsia="en-GB"/>
        </w:rPr>
        <w:t xml:space="preserve"> 5. </w:t>
      </w:r>
      <w:r>
        <w:rPr>
          <w:lang w:eastAsia="en-GB"/>
        </w:rPr>
        <w:tab/>
      </w:r>
      <w:r>
        <w:rPr>
          <w:lang w:eastAsia="en-GB"/>
        </w:rPr>
        <w:t>NF Service Consumer performs Nnwdaf_MLModelProvision (Analytics ID, Vendor ID and token1) service operation at the NWDAF containing MTLF to retrieve ML models for the Analytics ID.</w:t>
      </w:r>
    </w:p>
    <w:p>
      <w:pPr>
        <w:pStyle w:val="123"/>
        <w:ind w:left="567" w:hanging="567"/>
        <w:rPr>
          <w:del w:id="100" w:author="1" w:date="2023-08-04T12:31:52Z"/>
          <w:rFonts w:hint="default" w:eastAsia="宋体"/>
          <w:lang w:val="en-US" w:eastAsia="zh-CN"/>
        </w:rPr>
      </w:pPr>
      <w:r>
        <w:rPr>
          <w:lang w:eastAsia="en-GB"/>
        </w:rPr>
        <w:t xml:space="preserve">      6</w:t>
      </w:r>
      <w:del w:id="101" w:author="1" w:date="2023-08-04T12:24:11Z">
        <w:r>
          <w:rPr>
            <w:lang w:eastAsia="en-GB"/>
          </w:rPr>
          <w:delText>a</w:delText>
        </w:r>
      </w:del>
      <w:r>
        <w:rPr>
          <w:lang w:eastAsia="en-GB"/>
        </w:rPr>
        <w:t>.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xml:space="preserve">. </w:t>
      </w:r>
      <w:del w:id="102" w:author="1" w:date="2023-08-04T12:24:29Z">
        <w:r>
          <w:rPr>
            <w:lang w:eastAsia="en-GB"/>
          </w:rPr>
          <w:delText>If verification is successful, NWDAF containing MTLF determines the ML model to be shared for the requested Analytics ID and stored the NF instance ID of NWDAF containing AnLF as part of allowed NF instance list for the ML model.</w:delText>
        </w:r>
      </w:del>
      <w:ins w:id="103" w:author="1" w:date="2023-08-04T12:24:32Z">
        <w:r>
          <w:rPr>
            <w:rFonts w:hint="eastAsia" w:eastAsia="宋体"/>
            <w:lang w:val="en-US" w:eastAsia="zh-CN"/>
          </w:rPr>
          <w:t>A</w:t>
        </w:r>
      </w:ins>
      <w:ins w:id="104" w:author="1" w:date="2023-08-04T12:24:33Z">
        <w:r>
          <w:rPr>
            <w:rFonts w:hint="eastAsia" w:eastAsia="宋体"/>
            <w:lang w:val="en-US" w:eastAsia="zh-CN"/>
          </w:rPr>
          <w:t>l</w:t>
        </w:r>
      </w:ins>
      <w:ins w:id="105" w:author="1" w:date="2023-08-04T12:24:34Z">
        <w:r>
          <w:rPr>
            <w:rFonts w:hint="eastAsia" w:eastAsia="宋体"/>
            <w:lang w:val="en-US" w:eastAsia="zh-CN"/>
          </w:rPr>
          <w:t>so</w:t>
        </w:r>
      </w:ins>
      <w:ins w:id="106" w:author="1" w:date="2023-08-04T12:24:35Z">
        <w:r>
          <w:rPr>
            <w:rFonts w:hint="eastAsia" w:eastAsia="宋体"/>
            <w:lang w:val="en-US" w:eastAsia="zh-CN"/>
          </w:rPr>
          <w:t xml:space="preserve">, </w:t>
        </w:r>
      </w:ins>
      <w:ins w:id="107" w:author="1" w:date="2023-08-04T12:24:36Z">
        <w:r>
          <w:rPr>
            <w:rFonts w:hint="eastAsia" w:eastAsia="宋体"/>
            <w:lang w:val="en-US" w:eastAsia="zh-CN"/>
          </w:rPr>
          <w:t>MT</w:t>
        </w:r>
      </w:ins>
      <w:ins w:id="108" w:author="1" w:date="2023-08-04T12:24:37Z">
        <w:r>
          <w:rPr>
            <w:rFonts w:hint="eastAsia" w:eastAsia="宋体"/>
            <w:lang w:val="en-US" w:eastAsia="zh-CN"/>
          </w:rPr>
          <w:t>LF</w:t>
        </w:r>
      </w:ins>
      <w:ins w:id="109" w:author="1" w:date="2023-08-04T12:24:38Z">
        <w:r>
          <w:rPr>
            <w:rFonts w:hint="eastAsia" w:eastAsia="宋体"/>
            <w:lang w:val="en-US" w:eastAsia="zh-CN"/>
          </w:rPr>
          <w:t xml:space="preserve"> sha</w:t>
        </w:r>
      </w:ins>
      <w:ins w:id="110" w:author="1" w:date="2023-08-04T12:24:39Z">
        <w:r>
          <w:rPr>
            <w:rFonts w:hint="eastAsia" w:eastAsia="宋体"/>
            <w:lang w:val="en-US" w:eastAsia="zh-CN"/>
          </w:rPr>
          <w:t xml:space="preserve">ll </w:t>
        </w:r>
      </w:ins>
      <w:ins w:id="111" w:author="1" w:date="2023-08-04T12:24:43Z">
        <w:r>
          <w:rPr>
            <w:rFonts w:hint="eastAsia" w:eastAsia="宋体"/>
            <w:lang w:val="en-US" w:eastAsia="zh-CN"/>
          </w:rPr>
          <w:t>co</w:t>
        </w:r>
      </w:ins>
      <w:ins w:id="112" w:author="1" w:date="2023-08-04T12:24:44Z">
        <w:r>
          <w:rPr>
            <w:rFonts w:hint="eastAsia" w:eastAsia="宋体"/>
            <w:lang w:val="en-US" w:eastAsia="zh-CN"/>
          </w:rPr>
          <w:t xml:space="preserve">mpare </w:t>
        </w:r>
      </w:ins>
      <w:ins w:id="113" w:author="1" w:date="2023-08-04T12:24:45Z">
        <w:r>
          <w:rPr>
            <w:rFonts w:hint="eastAsia" w:eastAsia="宋体"/>
            <w:lang w:val="en-US" w:eastAsia="zh-CN"/>
          </w:rPr>
          <w:t xml:space="preserve">the </w:t>
        </w:r>
      </w:ins>
      <w:ins w:id="114" w:author="1" w:date="2023-08-04T12:24:51Z">
        <w:r>
          <w:rPr>
            <w:rFonts w:hint="eastAsia" w:eastAsia="宋体"/>
            <w:lang w:val="en-US" w:eastAsia="zh-CN"/>
          </w:rPr>
          <w:t>NF</w:t>
        </w:r>
      </w:ins>
      <w:ins w:id="115" w:author="1" w:date="2023-08-04T12:24:52Z">
        <w:r>
          <w:rPr>
            <w:rFonts w:hint="eastAsia" w:eastAsia="宋体"/>
            <w:lang w:val="en-US" w:eastAsia="zh-CN"/>
          </w:rPr>
          <w:t xml:space="preserve"> </w:t>
        </w:r>
      </w:ins>
      <w:ins w:id="116" w:author="1" w:date="2023-08-04T12:24:55Z">
        <w:r>
          <w:rPr>
            <w:rFonts w:hint="eastAsia" w:eastAsia="宋体"/>
            <w:lang w:val="en-US" w:eastAsia="zh-CN"/>
          </w:rPr>
          <w:t>instance</w:t>
        </w:r>
      </w:ins>
      <w:ins w:id="117" w:author="1" w:date="2023-08-04T12:24:56Z">
        <w:r>
          <w:rPr>
            <w:rFonts w:hint="eastAsia" w:eastAsia="宋体"/>
            <w:lang w:val="en-US" w:eastAsia="zh-CN"/>
          </w:rPr>
          <w:t xml:space="preserve"> </w:t>
        </w:r>
      </w:ins>
      <w:ins w:id="118" w:author="1" w:date="2023-08-04T12:24:59Z">
        <w:r>
          <w:rPr>
            <w:rFonts w:hint="eastAsia" w:eastAsia="宋体"/>
            <w:lang w:val="en-US" w:eastAsia="zh-CN"/>
          </w:rPr>
          <w:t>ID</w:t>
        </w:r>
      </w:ins>
      <w:ins w:id="119" w:author="1" w:date="2023-08-04T12:25:00Z">
        <w:r>
          <w:rPr>
            <w:rFonts w:hint="eastAsia" w:eastAsia="宋体"/>
            <w:lang w:val="en-US" w:eastAsia="zh-CN"/>
          </w:rPr>
          <w:t xml:space="preserve">, </w:t>
        </w:r>
      </w:ins>
      <w:ins w:id="120" w:author="1" w:date="2023-08-04T12:25:01Z">
        <w:r>
          <w:rPr>
            <w:rFonts w:hint="eastAsia" w:eastAsia="宋体"/>
            <w:lang w:val="en-US" w:eastAsia="zh-CN"/>
          </w:rPr>
          <w:t>vend</w:t>
        </w:r>
      </w:ins>
      <w:ins w:id="121" w:author="1" w:date="2023-08-04T12:25:02Z">
        <w:r>
          <w:rPr>
            <w:rFonts w:hint="eastAsia" w:eastAsia="宋体"/>
            <w:lang w:val="en-US" w:eastAsia="zh-CN"/>
          </w:rPr>
          <w:t xml:space="preserve">or </w:t>
        </w:r>
      </w:ins>
      <w:ins w:id="122" w:author="1" w:date="2023-08-04T12:25:03Z">
        <w:r>
          <w:rPr>
            <w:rFonts w:hint="eastAsia" w:eastAsia="宋体"/>
            <w:lang w:val="en-US" w:eastAsia="zh-CN"/>
          </w:rPr>
          <w:t>ID an</w:t>
        </w:r>
      </w:ins>
      <w:ins w:id="123" w:author="1" w:date="2023-08-04T12:25:04Z">
        <w:r>
          <w:rPr>
            <w:rFonts w:hint="eastAsia" w:eastAsia="宋体"/>
            <w:lang w:val="en-US" w:eastAsia="zh-CN"/>
          </w:rPr>
          <w:t xml:space="preserve">d </w:t>
        </w:r>
      </w:ins>
      <w:ins w:id="124" w:author="1" w:date="2023-08-04T12:25:07Z">
        <w:r>
          <w:rPr>
            <w:rFonts w:hint="eastAsia" w:eastAsia="宋体"/>
            <w:lang w:val="en-US" w:eastAsia="zh-CN"/>
          </w:rPr>
          <w:t>A</w:t>
        </w:r>
      </w:ins>
      <w:ins w:id="125" w:author="1" w:date="2023-08-04T12:25:09Z">
        <w:r>
          <w:rPr>
            <w:rFonts w:hint="eastAsia" w:eastAsia="宋体"/>
            <w:lang w:val="en-US" w:eastAsia="zh-CN"/>
          </w:rPr>
          <w:t>n</w:t>
        </w:r>
      </w:ins>
      <w:ins w:id="126" w:author="1" w:date="2023-08-04T12:25:10Z">
        <w:r>
          <w:rPr>
            <w:rFonts w:hint="eastAsia" w:eastAsia="宋体"/>
            <w:lang w:val="en-US" w:eastAsia="zh-CN"/>
          </w:rPr>
          <w:t>a</w:t>
        </w:r>
      </w:ins>
      <w:ins w:id="127" w:author="1" w:date="2023-08-04T12:25:11Z">
        <w:r>
          <w:rPr>
            <w:rFonts w:hint="eastAsia" w:eastAsia="宋体"/>
            <w:lang w:val="en-US" w:eastAsia="zh-CN"/>
          </w:rPr>
          <w:t>lytic</w:t>
        </w:r>
      </w:ins>
      <w:ins w:id="128" w:author="1" w:date="2023-08-04T12:25:12Z">
        <w:r>
          <w:rPr>
            <w:rFonts w:hint="eastAsia" w:eastAsia="宋体"/>
            <w:lang w:val="en-US" w:eastAsia="zh-CN"/>
          </w:rPr>
          <w:t>s ID</w:t>
        </w:r>
      </w:ins>
      <w:ins w:id="129" w:author="1" w:date="2023-08-04T12:25:13Z">
        <w:r>
          <w:rPr>
            <w:rFonts w:hint="eastAsia" w:eastAsia="宋体"/>
            <w:lang w:val="en-US" w:eastAsia="zh-CN"/>
          </w:rPr>
          <w:t xml:space="preserve"> </w:t>
        </w:r>
      </w:ins>
      <w:ins w:id="130" w:author="1" w:date="2023-08-04T12:25:14Z">
        <w:r>
          <w:rPr>
            <w:rFonts w:hint="eastAsia" w:eastAsia="宋体"/>
            <w:lang w:val="en-US" w:eastAsia="zh-CN"/>
          </w:rPr>
          <w:t>wi</w:t>
        </w:r>
      </w:ins>
      <w:ins w:id="131" w:author="1" w:date="2023-08-04T12:25:15Z">
        <w:r>
          <w:rPr>
            <w:rFonts w:hint="eastAsia" w:eastAsia="宋体"/>
            <w:lang w:val="en-US" w:eastAsia="zh-CN"/>
          </w:rPr>
          <w:t xml:space="preserve">th </w:t>
        </w:r>
      </w:ins>
      <w:ins w:id="132" w:author="1" w:date="2023-08-04T12:25:16Z">
        <w:r>
          <w:rPr>
            <w:rFonts w:hint="eastAsia" w:eastAsia="宋体"/>
            <w:lang w:val="en-US" w:eastAsia="zh-CN"/>
          </w:rPr>
          <w:t xml:space="preserve">the </w:t>
        </w:r>
      </w:ins>
      <w:ins w:id="133" w:author="1" w:date="2023-08-04T12:25:17Z">
        <w:r>
          <w:rPr>
            <w:rFonts w:hint="eastAsia" w:eastAsia="宋体"/>
            <w:lang w:val="en-US" w:eastAsia="zh-CN"/>
          </w:rPr>
          <w:t>a</w:t>
        </w:r>
      </w:ins>
      <w:ins w:id="134" w:author="1" w:date="2023-08-04T12:25:18Z">
        <w:r>
          <w:rPr>
            <w:rFonts w:hint="eastAsia" w:eastAsia="宋体"/>
            <w:lang w:val="en-US" w:eastAsia="zh-CN"/>
          </w:rPr>
          <w:t>l</w:t>
        </w:r>
      </w:ins>
      <w:ins w:id="135" w:author="1" w:date="2023-08-04T12:25:20Z">
        <w:r>
          <w:rPr>
            <w:rFonts w:hint="eastAsia" w:eastAsia="宋体"/>
            <w:lang w:val="en-US" w:eastAsia="zh-CN"/>
          </w:rPr>
          <w:t>lo</w:t>
        </w:r>
      </w:ins>
      <w:ins w:id="136" w:author="1" w:date="2023-08-04T12:25:21Z">
        <w:r>
          <w:rPr>
            <w:rFonts w:hint="eastAsia" w:eastAsia="宋体"/>
            <w:lang w:val="en-US" w:eastAsia="zh-CN"/>
          </w:rPr>
          <w:t xml:space="preserve">wed </w:t>
        </w:r>
      </w:ins>
      <w:ins w:id="137" w:author="1" w:date="2023-08-04T12:25:22Z">
        <w:r>
          <w:rPr>
            <w:rFonts w:hint="eastAsia" w:eastAsia="宋体"/>
            <w:lang w:val="en-US" w:eastAsia="zh-CN"/>
          </w:rPr>
          <w:t>N</w:t>
        </w:r>
      </w:ins>
      <w:ins w:id="138" w:author="1" w:date="2023-08-04T12:25:23Z">
        <w:r>
          <w:rPr>
            <w:rFonts w:hint="eastAsia" w:eastAsia="宋体"/>
            <w:lang w:val="en-US" w:eastAsia="zh-CN"/>
          </w:rPr>
          <w:t xml:space="preserve">F </w:t>
        </w:r>
      </w:ins>
      <w:ins w:id="139" w:author="1" w:date="2023-08-04T12:25:26Z">
        <w:r>
          <w:rPr>
            <w:rFonts w:hint="eastAsia" w:eastAsia="宋体"/>
            <w:lang w:val="en-US" w:eastAsia="zh-CN"/>
          </w:rPr>
          <w:t>lis</w:t>
        </w:r>
      </w:ins>
      <w:ins w:id="140" w:author="1" w:date="2023-08-04T12:25:28Z">
        <w:r>
          <w:rPr>
            <w:rFonts w:hint="eastAsia" w:eastAsia="宋体"/>
            <w:lang w:val="en-US" w:eastAsia="zh-CN"/>
          </w:rPr>
          <w:t xml:space="preserve">t of </w:t>
        </w:r>
      </w:ins>
      <w:ins w:id="141" w:author="1" w:date="2023-08-04T12:25:29Z">
        <w:r>
          <w:rPr>
            <w:rFonts w:hint="eastAsia" w:eastAsia="宋体"/>
            <w:lang w:val="en-US" w:eastAsia="zh-CN"/>
          </w:rPr>
          <w:t>ADRF</w:t>
        </w:r>
      </w:ins>
      <w:ins w:id="142" w:author="1" w:date="2023-08-04T12:26:13Z">
        <w:r>
          <w:rPr>
            <w:rFonts w:hint="eastAsia" w:eastAsia="宋体"/>
            <w:lang w:val="en-US" w:eastAsia="zh-CN"/>
          </w:rPr>
          <w:t xml:space="preserve"> </w:t>
        </w:r>
      </w:ins>
      <w:ins w:id="143" w:author="1" w:date="2023-08-04T12:26:14Z">
        <w:r>
          <w:rPr>
            <w:rFonts w:hint="eastAsia" w:eastAsia="宋体"/>
            <w:lang w:val="en-US" w:eastAsia="zh-CN"/>
          </w:rPr>
          <w:t xml:space="preserve">to </w:t>
        </w:r>
      </w:ins>
      <w:ins w:id="144" w:author="1" w:date="2023-08-04T12:26:15Z">
        <w:r>
          <w:rPr>
            <w:rFonts w:hint="eastAsia" w:eastAsia="宋体"/>
            <w:lang w:val="en-US" w:eastAsia="zh-CN"/>
          </w:rPr>
          <w:t>deter</w:t>
        </w:r>
      </w:ins>
      <w:ins w:id="145" w:author="1" w:date="2023-08-04T12:26:16Z">
        <w:r>
          <w:rPr>
            <w:rFonts w:hint="eastAsia" w:eastAsia="宋体"/>
            <w:lang w:val="en-US" w:eastAsia="zh-CN"/>
          </w:rPr>
          <w:t>min</w:t>
        </w:r>
      </w:ins>
      <w:ins w:id="146" w:author="1" w:date="2023-08-04T12:26:18Z">
        <w:r>
          <w:rPr>
            <w:rFonts w:hint="eastAsia" w:eastAsia="宋体"/>
            <w:lang w:val="en-US" w:eastAsia="zh-CN"/>
          </w:rPr>
          <w:t>e the</w:t>
        </w:r>
      </w:ins>
      <w:ins w:id="147" w:author="1" w:date="2023-08-04T12:26:21Z">
        <w:r>
          <w:rPr>
            <w:rFonts w:hint="eastAsia" w:eastAsia="宋体"/>
            <w:lang w:val="en-US" w:eastAsia="zh-CN"/>
          </w:rPr>
          <w:t xml:space="preserve"> m</w:t>
        </w:r>
      </w:ins>
      <w:ins w:id="148" w:author="1" w:date="2023-08-04T12:26:22Z">
        <w:r>
          <w:rPr>
            <w:rFonts w:hint="eastAsia" w:eastAsia="宋体"/>
            <w:lang w:val="en-US" w:eastAsia="zh-CN"/>
          </w:rPr>
          <w:t>odel</w:t>
        </w:r>
      </w:ins>
      <w:ins w:id="149" w:author="1" w:date="2023-08-04T12:26:23Z">
        <w:r>
          <w:rPr>
            <w:rFonts w:hint="eastAsia" w:eastAsia="宋体"/>
            <w:lang w:val="en-US" w:eastAsia="zh-CN"/>
          </w:rPr>
          <w:t xml:space="preserve"> re</w:t>
        </w:r>
      </w:ins>
      <w:ins w:id="150" w:author="1" w:date="2023-08-04T12:26:30Z">
        <w:r>
          <w:rPr>
            <w:rFonts w:hint="eastAsia" w:eastAsia="宋体"/>
            <w:lang w:val="en-US" w:eastAsia="zh-CN"/>
          </w:rPr>
          <w:t>tr</w:t>
        </w:r>
      </w:ins>
      <w:ins w:id="151" w:author="1" w:date="2023-08-04T12:26:31Z">
        <w:r>
          <w:rPr>
            <w:rFonts w:hint="eastAsia" w:eastAsia="宋体"/>
            <w:lang w:val="en-US" w:eastAsia="zh-CN"/>
          </w:rPr>
          <w:t>i</w:t>
        </w:r>
      </w:ins>
      <w:ins w:id="152" w:author="1" w:date="2023-08-04T12:26:32Z">
        <w:r>
          <w:rPr>
            <w:rFonts w:hint="eastAsia" w:eastAsia="宋体"/>
            <w:lang w:val="en-US" w:eastAsia="zh-CN"/>
          </w:rPr>
          <w:t>e</w:t>
        </w:r>
      </w:ins>
      <w:ins w:id="153" w:author="1" w:date="2023-08-04T12:26:34Z">
        <w:r>
          <w:rPr>
            <w:rFonts w:hint="eastAsia" w:eastAsia="宋体"/>
            <w:lang w:val="en-US" w:eastAsia="zh-CN"/>
          </w:rPr>
          <w:t>v</w:t>
        </w:r>
      </w:ins>
      <w:ins w:id="154" w:author="1" w:date="2023-08-04T12:26:35Z">
        <w:r>
          <w:rPr>
            <w:rFonts w:hint="eastAsia" w:eastAsia="宋体"/>
            <w:lang w:val="en-US" w:eastAsia="zh-CN"/>
          </w:rPr>
          <w:t>a</w:t>
        </w:r>
      </w:ins>
      <w:ins w:id="155" w:author="1" w:date="2023-08-04T12:26:36Z">
        <w:r>
          <w:rPr>
            <w:rFonts w:hint="eastAsia" w:eastAsia="宋体"/>
            <w:lang w:val="en-US" w:eastAsia="zh-CN"/>
          </w:rPr>
          <w:t xml:space="preserve">l </w:t>
        </w:r>
      </w:ins>
      <w:ins w:id="156" w:author="1" w:date="2023-08-04T12:26:37Z">
        <w:r>
          <w:rPr>
            <w:rFonts w:hint="eastAsia" w:eastAsia="宋体"/>
            <w:lang w:val="en-US" w:eastAsia="zh-CN"/>
          </w:rPr>
          <w:t>met</w:t>
        </w:r>
      </w:ins>
      <w:ins w:id="157" w:author="1" w:date="2023-08-04T12:26:38Z">
        <w:r>
          <w:rPr>
            <w:rFonts w:hint="eastAsia" w:eastAsia="宋体"/>
            <w:lang w:val="en-US" w:eastAsia="zh-CN"/>
          </w:rPr>
          <w:t>hod</w:t>
        </w:r>
      </w:ins>
      <w:ins w:id="158" w:author="1" w:date="2023-08-04T12:26:39Z">
        <w:r>
          <w:rPr>
            <w:rFonts w:hint="eastAsia" w:eastAsia="宋体"/>
            <w:lang w:val="en-US" w:eastAsia="zh-CN"/>
          </w:rPr>
          <w:t>.</w:t>
        </w:r>
      </w:ins>
    </w:p>
    <w:p>
      <w:pPr>
        <w:pStyle w:val="123"/>
        <w:ind w:left="567" w:hanging="567"/>
        <w:rPr>
          <w:del w:id="160" w:author="1" w:date="2023-08-04T12:27:05Z"/>
          <w:lang w:eastAsia="en-GB"/>
        </w:rPr>
        <w:pPrChange w:id="159" w:author="1" w:date="2023-08-04T12:31:52Z">
          <w:pPr>
            <w:pStyle w:val="123"/>
            <w:ind w:left="567" w:hanging="400"/>
          </w:pPr>
        </w:pPrChange>
      </w:pPr>
      <w:del w:id="161" w:author="1" w:date="2023-08-04T12:27:05Z">
        <w:r>
          <w:rPr>
            <w:lang w:eastAsia="en-GB"/>
          </w:rPr>
          <w:delTex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Then, ADRF stores the allowed NF instance list for the ML model referenced by the Model ID.</w:delText>
        </w:r>
      </w:del>
    </w:p>
    <w:p>
      <w:pPr>
        <w:pStyle w:val="123"/>
        <w:ind w:left="567" w:hanging="567"/>
        <w:rPr>
          <w:del w:id="163" w:author="1" w:date="2023-08-04T12:27:05Z"/>
          <w:lang w:eastAsia="en-GB"/>
        </w:rPr>
        <w:pPrChange w:id="162" w:author="1" w:date="2023-08-04T12:31:52Z">
          <w:pPr>
            <w:pStyle w:val="122"/>
          </w:pPr>
        </w:pPrChange>
      </w:pPr>
      <w:del w:id="164" w:author="1" w:date="2023-08-04T12:27:05Z">
        <w:r>
          <w:rPr>
            <w:lang w:val="en-US" w:eastAsia="en-GB"/>
          </w:rPr>
          <w:delText xml:space="preserve">Editor's Note: New service operation </w:delText>
        </w:r>
      </w:del>
      <w:del w:id="165" w:author="1" w:date="2023-08-04T12:27:05Z">
        <w:r>
          <w:rPr>
            <w:lang w:eastAsia="en-GB"/>
          </w:rPr>
          <w:delText>Nadrf_MLModelManagement_StorageRequest Update needs to be defined by SA2.</w:delText>
        </w:r>
      </w:del>
    </w:p>
    <w:p>
      <w:pPr>
        <w:pStyle w:val="123"/>
        <w:ind w:left="567" w:hanging="567"/>
        <w:rPr>
          <w:ins w:id="167" w:author="1" w:date="2023-08-04T12:27:58Z"/>
          <w:lang w:eastAsia="en-GB"/>
        </w:rPr>
        <w:pPrChange w:id="166" w:author="1" w:date="2023-08-04T12:31:52Z">
          <w:pPr>
            <w:pStyle w:val="122"/>
          </w:pPr>
        </w:pPrChange>
      </w:pPr>
      <w:del w:id="168" w:author="1" w:date="2023-08-04T12:27:05Z">
        <w:r>
          <w:rPr>
            <w:lang w:eastAsia="en-GB"/>
          </w:rPr>
          <w:delText>Editor's Note: How the MTLF and ADRF can identify which list of allowed NF consumers belongs to which model stored in the ADRF (e.g. by Storage Transaction ID) is ffs.</w:delText>
        </w:r>
      </w:del>
    </w:p>
    <w:p>
      <w:pPr>
        <w:rPr>
          <w:ins w:id="170" w:author="1" w:date="2023-08-04T12:31:05Z"/>
          <w:rFonts w:hint="default" w:eastAsia="宋体"/>
          <w:lang w:val="en-US" w:eastAsia="zh-CN"/>
        </w:rPr>
        <w:pPrChange w:id="169" w:author="1" w:date="2023-08-04T12:31:49Z">
          <w:pPr>
            <w:pStyle w:val="122"/>
          </w:pPr>
        </w:pPrChange>
      </w:pPr>
      <w:ins w:id="171" w:author="1" w:date="2023-08-04T12:27:59Z">
        <w:r>
          <w:rPr>
            <w:rFonts w:hint="eastAsia" w:eastAsia="宋体"/>
            <w:lang w:val="en-US" w:eastAsia="zh-CN"/>
          </w:rPr>
          <w:t>I</w:t>
        </w:r>
      </w:ins>
      <w:ins w:id="172" w:author="1" w:date="2023-08-04T12:28:01Z">
        <w:r>
          <w:rPr>
            <w:rFonts w:hint="eastAsia" w:eastAsia="宋体"/>
            <w:lang w:val="en-US" w:eastAsia="zh-CN"/>
          </w:rPr>
          <w:t>f t</w:t>
        </w:r>
      </w:ins>
      <w:ins w:id="173" w:author="1" w:date="2023-08-04T12:28:02Z">
        <w:r>
          <w:rPr>
            <w:rFonts w:hint="eastAsia" w:eastAsia="宋体"/>
            <w:lang w:val="en-US" w:eastAsia="zh-CN"/>
          </w:rPr>
          <w:t>he</w:t>
        </w:r>
      </w:ins>
      <w:ins w:id="174" w:author="1" w:date="2023-08-04T12:28:13Z">
        <w:r>
          <w:rPr>
            <w:rFonts w:hint="eastAsia" w:eastAsia="宋体"/>
            <w:lang w:val="en-US" w:eastAsia="zh-CN"/>
          </w:rPr>
          <w:t xml:space="preserve"> NF instance ID, vendor ID and Analytics ID </w:t>
        </w:r>
      </w:ins>
      <w:ins w:id="175" w:author="1" w:date="2023-08-04T12:28:22Z">
        <w:r>
          <w:rPr>
            <w:rFonts w:hint="eastAsia" w:eastAsia="宋体"/>
            <w:lang w:val="en-US" w:eastAsia="zh-CN"/>
          </w:rPr>
          <w:t xml:space="preserve">are </w:t>
        </w:r>
      </w:ins>
      <w:ins w:id="176" w:author="1" w:date="2023-08-04T12:28:23Z">
        <w:r>
          <w:rPr>
            <w:rFonts w:hint="eastAsia" w:eastAsia="宋体"/>
            <w:lang w:val="en-US" w:eastAsia="zh-CN"/>
          </w:rPr>
          <w:t xml:space="preserve">not </w:t>
        </w:r>
      </w:ins>
      <w:ins w:id="177" w:author="1" w:date="2023-08-04T12:28:24Z">
        <w:r>
          <w:rPr>
            <w:rFonts w:hint="eastAsia" w:eastAsia="宋体"/>
            <w:lang w:val="en-US" w:eastAsia="zh-CN"/>
          </w:rPr>
          <w:t>consi</w:t>
        </w:r>
      </w:ins>
      <w:ins w:id="178" w:author="1" w:date="2023-08-04T12:28:26Z">
        <w:r>
          <w:rPr>
            <w:rFonts w:hint="eastAsia" w:eastAsia="宋体"/>
            <w:lang w:val="en-US" w:eastAsia="zh-CN"/>
          </w:rPr>
          <w:t>ste</w:t>
        </w:r>
      </w:ins>
      <w:ins w:id="179" w:author="1" w:date="2023-08-04T12:28:27Z">
        <w:r>
          <w:rPr>
            <w:rFonts w:hint="eastAsia" w:eastAsia="宋体"/>
            <w:lang w:val="en-US" w:eastAsia="zh-CN"/>
          </w:rPr>
          <w:t xml:space="preserve">nt </w:t>
        </w:r>
      </w:ins>
      <w:ins w:id="180" w:author="1" w:date="2023-08-04T12:28:13Z">
        <w:r>
          <w:rPr>
            <w:rFonts w:hint="eastAsia" w:eastAsia="宋体"/>
            <w:lang w:val="en-US" w:eastAsia="zh-CN"/>
          </w:rPr>
          <w:t>with the allowed NF list of ADRF</w:t>
        </w:r>
      </w:ins>
      <w:ins w:id="181" w:author="1" w:date="2023-08-04T12:28:30Z">
        <w:r>
          <w:rPr>
            <w:rFonts w:hint="eastAsia" w:eastAsia="宋体"/>
            <w:lang w:val="en-US" w:eastAsia="zh-CN"/>
          </w:rPr>
          <w:t>,</w:t>
        </w:r>
      </w:ins>
      <w:ins w:id="182" w:author="1" w:date="2023-08-04T12:28:31Z">
        <w:r>
          <w:rPr>
            <w:rFonts w:hint="eastAsia" w:eastAsia="宋体"/>
            <w:lang w:val="en-US" w:eastAsia="zh-CN"/>
          </w:rPr>
          <w:t xml:space="preserve"> the </w:t>
        </w:r>
      </w:ins>
      <w:ins w:id="183" w:author="1" w:date="2023-08-04T12:29:23Z">
        <w:r>
          <w:rPr>
            <w:rFonts w:hint="eastAsia" w:eastAsia="宋体"/>
            <w:lang w:val="en-US" w:eastAsia="zh-CN"/>
          </w:rPr>
          <w:t>An</w:t>
        </w:r>
      </w:ins>
      <w:ins w:id="184" w:author="1" w:date="2023-08-04T12:29:27Z">
        <w:r>
          <w:rPr>
            <w:rFonts w:hint="eastAsia" w:eastAsia="宋体"/>
            <w:lang w:val="en-US" w:eastAsia="zh-CN"/>
          </w:rPr>
          <w:t>LF</w:t>
        </w:r>
      </w:ins>
      <w:ins w:id="185" w:author="1" w:date="2023-08-04T12:28:57Z">
        <w:r>
          <w:rPr>
            <w:rFonts w:hint="eastAsia" w:eastAsia="宋体"/>
            <w:lang w:val="en-US" w:eastAsia="zh-CN"/>
          </w:rPr>
          <w:t xml:space="preserve"> sh</w:t>
        </w:r>
      </w:ins>
      <w:ins w:id="186" w:author="1" w:date="2023-08-04T12:28:58Z">
        <w:r>
          <w:rPr>
            <w:rFonts w:hint="eastAsia" w:eastAsia="宋体"/>
            <w:lang w:val="en-US" w:eastAsia="zh-CN"/>
          </w:rPr>
          <w:t xml:space="preserve">ould </w:t>
        </w:r>
      </w:ins>
      <w:ins w:id="187" w:author="1" w:date="2023-08-04T12:29:04Z">
        <w:r>
          <w:rPr>
            <w:rFonts w:hint="eastAsia" w:eastAsia="宋体"/>
            <w:lang w:val="en-US" w:eastAsia="zh-CN"/>
          </w:rPr>
          <w:t>r</w:t>
        </w:r>
      </w:ins>
      <w:ins w:id="188" w:author="1" w:date="2023-08-04T12:29:05Z">
        <w:r>
          <w:rPr>
            <w:rFonts w:hint="eastAsia" w:eastAsia="宋体"/>
            <w:lang w:val="en-US" w:eastAsia="zh-CN"/>
          </w:rPr>
          <w:t>etri</w:t>
        </w:r>
      </w:ins>
      <w:ins w:id="189" w:author="1" w:date="2023-08-04T12:29:06Z">
        <w:r>
          <w:rPr>
            <w:rFonts w:hint="eastAsia" w:eastAsia="宋体"/>
            <w:lang w:val="en-US" w:eastAsia="zh-CN"/>
          </w:rPr>
          <w:t xml:space="preserve">eve </w:t>
        </w:r>
      </w:ins>
      <w:ins w:id="190" w:author="1" w:date="2023-08-04T12:29:07Z">
        <w:r>
          <w:rPr>
            <w:rFonts w:hint="eastAsia" w:eastAsia="宋体"/>
            <w:lang w:val="en-US" w:eastAsia="zh-CN"/>
          </w:rPr>
          <w:t xml:space="preserve">the </w:t>
        </w:r>
      </w:ins>
      <w:ins w:id="191" w:author="1" w:date="2023-08-04T12:29:11Z">
        <w:r>
          <w:rPr>
            <w:rFonts w:hint="eastAsia" w:eastAsia="宋体"/>
            <w:lang w:val="en-US" w:eastAsia="zh-CN"/>
          </w:rPr>
          <w:t>m</w:t>
        </w:r>
      </w:ins>
      <w:ins w:id="192" w:author="1" w:date="2023-08-04T12:29:12Z">
        <w:r>
          <w:rPr>
            <w:rFonts w:hint="eastAsia" w:eastAsia="宋体"/>
            <w:lang w:val="en-US" w:eastAsia="zh-CN"/>
          </w:rPr>
          <w:t xml:space="preserve">odel </w:t>
        </w:r>
      </w:ins>
      <w:ins w:id="193" w:author="1" w:date="2023-08-04T12:29:39Z">
        <w:r>
          <w:rPr>
            <w:rFonts w:hint="eastAsia" w:eastAsia="宋体"/>
            <w:lang w:val="en-US" w:eastAsia="zh-CN"/>
          </w:rPr>
          <w:t>v</w:t>
        </w:r>
      </w:ins>
      <w:ins w:id="194" w:author="1" w:date="2023-08-04T12:29:40Z">
        <w:r>
          <w:rPr>
            <w:rFonts w:hint="eastAsia" w:eastAsia="宋体"/>
            <w:lang w:val="en-US" w:eastAsia="zh-CN"/>
          </w:rPr>
          <w:t xml:space="preserve">ia </w:t>
        </w:r>
      </w:ins>
      <w:ins w:id="195" w:author="1" w:date="2023-08-04T12:29:41Z">
        <w:r>
          <w:rPr>
            <w:rFonts w:hint="eastAsia" w:eastAsia="宋体"/>
            <w:lang w:val="en-US" w:eastAsia="zh-CN"/>
          </w:rPr>
          <w:t>MTLF</w:t>
        </w:r>
      </w:ins>
      <w:ins w:id="196" w:author="1" w:date="2023-08-04T12:29:52Z">
        <w:r>
          <w:rPr>
            <w:rFonts w:hint="eastAsia" w:eastAsia="宋体"/>
            <w:lang w:val="en-US" w:eastAsia="zh-CN"/>
          </w:rPr>
          <w:t>, t</w:t>
        </w:r>
      </w:ins>
      <w:ins w:id="197" w:author="1" w:date="2023-08-04T12:29:53Z">
        <w:r>
          <w:rPr>
            <w:rFonts w:hint="eastAsia" w:eastAsia="宋体"/>
            <w:lang w:val="en-US" w:eastAsia="zh-CN"/>
          </w:rPr>
          <w:t>hen</w:t>
        </w:r>
      </w:ins>
      <w:ins w:id="198" w:author="1" w:date="2023-08-04T12:29:54Z">
        <w:r>
          <w:rPr>
            <w:rFonts w:hint="eastAsia" w:eastAsia="宋体"/>
            <w:lang w:val="en-US" w:eastAsia="zh-CN"/>
          </w:rPr>
          <w:t xml:space="preserve"> ste</w:t>
        </w:r>
      </w:ins>
      <w:ins w:id="199" w:author="1" w:date="2023-08-04T12:29:55Z">
        <w:r>
          <w:rPr>
            <w:rFonts w:hint="eastAsia" w:eastAsia="宋体"/>
            <w:lang w:val="en-US" w:eastAsia="zh-CN"/>
          </w:rPr>
          <w:t xml:space="preserve">p </w:t>
        </w:r>
      </w:ins>
      <w:ins w:id="200" w:author="1" w:date="2023-08-04T12:29:56Z">
        <w:r>
          <w:rPr>
            <w:rFonts w:hint="eastAsia" w:eastAsia="宋体"/>
            <w:lang w:val="en-US" w:eastAsia="zh-CN"/>
          </w:rPr>
          <w:t xml:space="preserve">7a </w:t>
        </w:r>
      </w:ins>
      <w:ins w:id="201" w:author="1" w:date="2023-08-04T12:29:58Z">
        <w:r>
          <w:rPr>
            <w:rFonts w:hint="eastAsia" w:eastAsia="宋体"/>
            <w:lang w:val="en-US" w:eastAsia="zh-CN"/>
          </w:rPr>
          <w:t>and</w:t>
        </w:r>
      </w:ins>
      <w:ins w:id="202" w:author="1" w:date="2023-08-04T12:29:59Z">
        <w:r>
          <w:rPr>
            <w:rFonts w:hint="eastAsia" w:eastAsia="宋体"/>
            <w:lang w:val="en-US" w:eastAsia="zh-CN"/>
          </w:rPr>
          <w:t xml:space="preserve"> 7</w:t>
        </w:r>
      </w:ins>
      <w:ins w:id="203" w:author="1" w:date="2023-08-04T12:30:00Z">
        <w:r>
          <w:rPr>
            <w:rFonts w:hint="eastAsia" w:eastAsia="宋体"/>
            <w:lang w:val="en-US" w:eastAsia="zh-CN"/>
          </w:rPr>
          <w:t>b is</w:t>
        </w:r>
      </w:ins>
      <w:ins w:id="204" w:author="1" w:date="2023-08-04T12:30:01Z">
        <w:r>
          <w:rPr>
            <w:rFonts w:hint="eastAsia" w:eastAsia="宋体"/>
            <w:lang w:val="en-US" w:eastAsia="zh-CN"/>
          </w:rPr>
          <w:t xml:space="preserve"> need</w:t>
        </w:r>
      </w:ins>
      <w:ins w:id="205" w:author="1" w:date="2023-08-04T12:41:33Z">
        <w:r>
          <w:rPr>
            <w:rFonts w:hint="eastAsia" w:eastAsia="宋体"/>
            <w:lang w:val="en-US" w:eastAsia="zh-CN"/>
          </w:rPr>
          <w:t>,</w:t>
        </w:r>
      </w:ins>
      <w:ins w:id="206" w:author="1" w:date="2023-08-04T12:41:39Z">
        <w:r>
          <w:rPr>
            <w:rFonts w:hint="eastAsia" w:eastAsia="宋体"/>
            <w:lang w:val="en-US" w:eastAsia="zh-CN"/>
          </w:rPr>
          <w:t xml:space="preserve"> </w:t>
        </w:r>
      </w:ins>
      <w:ins w:id="207" w:author="1" w:date="2023-08-04T12:41:36Z">
        <w:r>
          <w:rPr>
            <w:rFonts w:hint="eastAsia" w:eastAsia="宋体"/>
            <w:lang w:val="en-US" w:eastAsia="zh-CN"/>
          </w:rPr>
          <w:t xml:space="preserve">step 9a and 9b is </w:t>
        </w:r>
      </w:ins>
      <w:ins w:id="208" w:author="1" w:date="2023-08-04T12:41:43Z">
        <w:r>
          <w:rPr>
            <w:rFonts w:hint="eastAsia" w:eastAsia="宋体"/>
            <w:lang w:val="en-US" w:eastAsia="zh-CN"/>
          </w:rPr>
          <w:t>s</w:t>
        </w:r>
      </w:ins>
      <w:ins w:id="209" w:author="1" w:date="2023-08-04T12:41:44Z">
        <w:r>
          <w:rPr>
            <w:rFonts w:hint="eastAsia" w:eastAsia="宋体"/>
            <w:lang w:val="en-US" w:eastAsia="zh-CN"/>
          </w:rPr>
          <w:t>ki</w:t>
        </w:r>
      </w:ins>
      <w:ins w:id="210" w:author="1" w:date="2023-08-04T12:41:45Z">
        <w:r>
          <w:rPr>
            <w:rFonts w:hint="eastAsia" w:eastAsia="宋体"/>
            <w:lang w:val="en-US" w:eastAsia="zh-CN"/>
          </w:rPr>
          <w:t>pped</w:t>
        </w:r>
      </w:ins>
      <w:ins w:id="211" w:author="1" w:date="2023-08-04T12:41:47Z">
        <w:r>
          <w:rPr>
            <w:rFonts w:hint="eastAsia" w:eastAsia="宋体"/>
            <w:lang w:val="en-US" w:eastAsia="zh-CN"/>
          </w:rPr>
          <w:t>.</w:t>
        </w:r>
      </w:ins>
    </w:p>
    <w:p>
      <w:pPr>
        <w:rPr>
          <w:ins w:id="212" w:author="1" w:date="2023-08-04T12:31:05Z"/>
          <w:rFonts w:hint="default"/>
          <w:lang w:val="en-US"/>
        </w:rPr>
      </w:pPr>
      <w:ins w:id="213" w:author="1" w:date="2023-08-04T12:31:05Z">
        <w:r>
          <w:rPr>
            <w:rFonts w:hint="eastAsia" w:eastAsia="宋体"/>
            <w:lang w:val="en-US" w:eastAsia="zh-CN"/>
          </w:rPr>
          <w:t xml:space="preserve">If the NF instance ID, vendor ID and Analytics ID are consistent with the allowed NF list of ADRF, the AnLF should retrieve the model </w:t>
        </w:r>
      </w:ins>
      <w:ins w:id="214" w:author="1" w:date="2023-08-04T12:32:15Z">
        <w:r>
          <w:rPr>
            <w:rFonts w:hint="eastAsia" w:eastAsia="宋体"/>
            <w:lang w:val="en-US" w:eastAsia="zh-CN"/>
          </w:rPr>
          <w:t>fro</w:t>
        </w:r>
      </w:ins>
      <w:ins w:id="215" w:author="1" w:date="2023-08-04T12:32:16Z">
        <w:r>
          <w:rPr>
            <w:rFonts w:hint="eastAsia" w:eastAsia="宋体"/>
            <w:lang w:val="en-US" w:eastAsia="zh-CN"/>
          </w:rPr>
          <w:t xml:space="preserve">m </w:t>
        </w:r>
      </w:ins>
      <w:ins w:id="216" w:author="1" w:date="2023-08-04T12:32:17Z">
        <w:r>
          <w:rPr>
            <w:rFonts w:hint="eastAsia" w:eastAsia="宋体"/>
            <w:lang w:val="en-US" w:eastAsia="zh-CN"/>
          </w:rPr>
          <w:t>AD</w:t>
        </w:r>
      </w:ins>
      <w:ins w:id="217" w:author="1" w:date="2023-08-04T12:40:23Z">
        <w:r>
          <w:rPr>
            <w:rFonts w:hint="eastAsia" w:eastAsia="宋体"/>
            <w:lang w:val="en-US" w:eastAsia="zh-CN"/>
          </w:rPr>
          <w:t>RF</w:t>
        </w:r>
      </w:ins>
      <w:ins w:id="218" w:author="1" w:date="2023-08-04T12:42:33Z">
        <w:r>
          <w:rPr>
            <w:rFonts w:hint="eastAsia" w:eastAsia="宋体"/>
            <w:lang w:val="en-US" w:eastAsia="zh-CN"/>
          </w:rPr>
          <w:t xml:space="preserve"> </w:t>
        </w:r>
      </w:ins>
      <w:ins w:id="219" w:author="1" w:date="2023-08-04T12:42:34Z">
        <w:r>
          <w:rPr>
            <w:rFonts w:hint="eastAsia" w:eastAsia="宋体"/>
            <w:lang w:val="en-US" w:eastAsia="zh-CN"/>
          </w:rPr>
          <w:t>di</w:t>
        </w:r>
      </w:ins>
      <w:ins w:id="220" w:author="1" w:date="2023-08-04T12:42:35Z">
        <w:r>
          <w:rPr>
            <w:rFonts w:hint="eastAsia" w:eastAsia="宋体"/>
            <w:lang w:val="en-US" w:eastAsia="zh-CN"/>
          </w:rPr>
          <w:t>re</w:t>
        </w:r>
      </w:ins>
      <w:ins w:id="221" w:author="1" w:date="2023-08-04T12:42:38Z">
        <w:r>
          <w:rPr>
            <w:rFonts w:hint="eastAsia" w:eastAsia="宋体"/>
            <w:lang w:val="en-US" w:eastAsia="zh-CN"/>
          </w:rPr>
          <w:t>ct</w:t>
        </w:r>
      </w:ins>
      <w:ins w:id="222" w:author="1" w:date="2023-08-04T12:42:39Z">
        <w:r>
          <w:rPr>
            <w:rFonts w:hint="eastAsia" w:eastAsia="宋体"/>
            <w:lang w:val="en-US" w:eastAsia="zh-CN"/>
          </w:rPr>
          <w:t>ly</w:t>
        </w:r>
      </w:ins>
      <w:ins w:id="223" w:author="1" w:date="2023-08-04T12:31:05Z">
        <w:r>
          <w:rPr>
            <w:rFonts w:hint="eastAsia" w:eastAsia="宋体"/>
            <w:lang w:val="en-US" w:eastAsia="zh-CN"/>
          </w:rPr>
          <w:t xml:space="preserve">, then step 7a and 7b is </w:t>
        </w:r>
      </w:ins>
      <w:ins w:id="224" w:author="1" w:date="2023-08-04T12:40:43Z">
        <w:r>
          <w:rPr>
            <w:rFonts w:hint="eastAsia" w:eastAsia="宋体"/>
            <w:lang w:val="en-US" w:eastAsia="zh-CN"/>
          </w:rPr>
          <w:t>s</w:t>
        </w:r>
      </w:ins>
      <w:ins w:id="225" w:author="1" w:date="2023-08-04T12:40:44Z">
        <w:r>
          <w:rPr>
            <w:rFonts w:hint="eastAsia" w:eastAsia="宋体"/>
            <w:lang w:val="en-US" w:eastAsia="zh-CN"/>
          </w:rPr>
          <w:t>k</w:t>
        </w:r>
      </w:ins>
      <w:ins w:id="226" w:author="1" w:date="2023-08-04T12:40:45Z">
        <w:r>
          <w:rPr>
            <w:rFonts w:hint="eastAsia" w:eastAsia="宋体"/>
            <w:lang w:val="en-US" w:eastAsia="zh-CN"/>
          </w:rPr>
          <w:t>ipped</w:t>
        </w:r>
      </w:ins>
      <w:ins w:id="227" w:author="1" w:date="2023-08-04T12:40:50Z">
        <w:r>
          <w:rPr>
            <w:rFonts w:hint="eastAsia" w:eastAsia="宋体"/>
            <w:lang w:val="en-US" w:eastAsia="zh-CN"/>
          </w:rPr>
          <w:t xml:space="preserve">, </w:t>
        </w:r>
      </w:ins>
      <w:ins w:id="228" w:author="1" w:date="2023-08-04T12:40:51Z">
        <w:r>
          <w:rPr>
            <w:rFonts w:hint="eastAsia" w:eastAsia="宋体"/>
            <w:lang w:val="en-US" w:eastAsia="zh-CN"/>
          </w:rPr>
          <w:t>st</w:t>
        </w:r>
      </w:ins>
      <w:ins w:id="229" w:author="1" w:date="2023-08-04T12:40:52Z">
        <w:r>
          <w:rPr>
            <w:rFonts w:hint="eastAsia" w:eastAsia="宋体"/>
            <w:lang w:val="en-US" w:eastAsia="zh-CN"/>
          </w:rPr>
          <w:t xml:space="preserve">ep </w:t>
        </w:r>
      </w:ins>
      <w:ins w:id="230" w:author="1" w:date="2023-08-04T12:41:06Z">
        <w:r>
          <w:rPr>
            <w:rFonts w:hint="eastAsia" w:eastAsia="宋体"/>
            <w:lang w:val="en-US" w:eastAsia="zh-CN"/>
          </w:rPr>
          <w:t>9</w:t>
        </w:r>
      </w:ins>
      <w:ins w:id="231" w:author="1" w:date="2023-08-04T12:41:09Z">
        <w:r>
          <w:rPr>
            <w:rFonts w:hint="eastAsia" w:eastAsia="宋体"/>
            <w:lang w:val="en-US" w:eastAsia="zh-CN"/>
          </w:rPr>
          <w:t>a</w:t>
        </w:r>
      </w:ins>
      <w:ins w:id="232" w:author="1" w:date="2023-08-04T12:41:10Z">
        <w:r>
          <w:rPr>
            <w:rFonts w:hint="eastAsia" w:eastAsia="宋体"/>
            <w:lang w:val="en-US" w:eastAsia="zh-CN"/>
          </w:rPr>
          <w:t xml:space="preserve"> a</w:t>
        </w:r>
      </w:ins>
      <w:ins w:id="233" w:author="1" w:date="2023-08-04T12:41:11Z">
        <w:r>
          <w:rPr>
            <w:rFonts w:hint="eastAsia" w:eastAsia="宋体"/>
            <w:lang w:val="en-US" w:eastAsia="zh-CN"/>
          </w:rPr>
          <w:t>n</w:t>
        </w:r>
      </w:ins>
      <w:ins w:id="234" w:author="1" w:date="2023-08-04T12:41:12Z">
        <w:r>
          <w:rPr>
            <w:rFonts w:hint="eastAsia" w:eastAsia="宋体"/>
            <w:lang w:val="en-US" w:eastAsia="zh-CN"/>
          </w:rPr>
          <w:t xml:space="preserve">d </w:t>
        </w:r>
      </w:ins>
      <w:ins w:id="235" w:author="1" w:date="2023-08-04T12:41:13Z">
        <w:r>
          <w:rPr>
            <w:rFonts w:hint="eastAsia" w:eastAsia="宋体"/>
            <w:lang w:val="en-US" w:eastAsia="zh-CN"/>
          </w:rPr>
          <w:t>9</w:t>
        </w:r>
      </w:ins>
      <w:ins w:id="236" w:author="1" w:date="2023-08-04T12:41:14Z">
        <w:r>
          <w:rPr>
            <w:rFonts w:hint="eastAsia" w:eastAsia="宋体"/>
            <w:lang w:val="en-US" w:eastAsia="zh-CN"/>
          </w:rPr>
          <w:t>b</w:t>
        </w:r>
      </w:ins>
      <w:ins w:id="237" w:author="1" w:date="2023-08-04T12:41:21Z">
        <w:r>
          <w:rPr>
            <w:rFonts w:hint="eastAsia" w:eastAsia="宋体"/>
            <w:lang w:val="en-US" w:eastAsia="zh-CN"/>
          </w:rPr>
          <w:t xml:space="preserve"> i</w:t>
        </w:r>
      </w:ins>
      <w:ins w:id="238" w:author="1" w:date="2023-08-04T12:41:22Z">
        <w:r>
          <w:rPr>
            <w:rFonts w:hint="eastAsia" w:eastAsia="宋体"/>
            <w:lang w:val="en-US" w:eastAsia="zh-CN"/>
          </w:rPr>
          <w:t xml:space="preserve">s </w:t>
        </w:r>
      </w:ins>
      <w:ins w:id="239" w:author="1" w:date="2023-08-04T12:41:23Z">
        <w:r>
          <w:rPr>
            <w:rFonts w:hint="eastAsia" w:eastAsia="宋体"/>
            <w:lang w:val="en-US" w:eastAsia="zh-CN"/>
          </w:rPr>
          <w:t>nee</w:t>
        </w:r>
      </w:ins>
      <w:ins w:id="240" w:author="1" w:date="2023-08-04T12:41:24Z">
        <w:r>
          <w:rPr>
            <w:rFonts w:hint="eastAsia" w:eastAsia="宋体"/>
            <w:lang w:val="en-US" w:eastAsia="zh-CN"/>
          </w:rPr>
          <w:t>d</w:t>
        </w:r>
      </w:ins>
      <w:ins w:id="241" w:author="1" w:date="2023-08-04T12:41:25Z">
        <w:r>
          <w:rPr>
            <w:rFonts w:hint="eastAsia" w:eastAsia="宋体"/>
            <w:lang w:val="en-US" w:eastAsia="zh-CN"/>
          </w:rPr>
          <w:t>ed</w:t>
        </w:r>
      </w:ins>
      <w:ins w:id="242" w:author="1" w:date="2023-08-04T12:41:16Z">
        <w:r>
          <w:rPr>
            <w:rFonts w:hint="eastAsia" w:eastAsia="宋体"/>
            <w:lang w:val="en-US" w:eastAsia="zh-CN"/>
          </w:rPr>
          <w:t>.</w:t>
        </w:r>
      </w:ins>
    </w:p>
    <w:p>
      <w:pPr>
        <w:pStyle w:val="122"/>
        <w:rPr>
          <w:ins w:id="243" w:author="1" w:date="2023-08-04T13:11:45Z"/>
          <w:rFonts w:hint="eastAsia" w:eastAsia="宋体"/>
          <w:color w:val="000000" w:themeColor="text1"/>
          <w:lang w:val="en-US" w:eastAsia="zh-CN"/>
          <w:rPrChange w:id="244" w:author="1" w:date="2023-08-04T13:39:58Z">
            <w:rPr>
              <w:ins w:id="245" w:author="1" w:date="2023-08-04T13:11:45Z"/>
              <w:rFonts w:hint="eastAsia" w:eastAsia="宋体"/>
              <w:lang w:val="en-US" w:eastAsia="zh-CN"/>
            </w:rPr>
          </w:rPrChange>
          <w14:textFill>
            <w14:solidFill>
              <w14:schemeClr w14:val="tx1"/>
            </w14:solidFill>
          </w14:textFill>
        </w:rPr>
      </w:pPr>
      <w:ins w:id="246" w:author="1" w:date="2023-08-04T13:10:24Z">
        <w:r>
          <w:rPr>
            <w:rFonts w:hint="eastAsia" w:eastAsia="宋体"/>
            <w:color w:val="000000" w:themeColor="text1"/>
            <w:lang w:val="en-US" w:eastAsia="zh-CN"/>
            <w:rPrChange w:id="247" w:author="1" w:date="2023-08-04T13:39:54Z">
              <w:rPr>
                <w:rFonts w:hint="eastAsia" w:eastAsia="宋体"/>
                <w:lang w:val="en-US" w:eastAsia="zh-CN"/>
              </w:rPr>
            </w:rPrChange>
            <w14:textFill>
              <w14:solidFill>
                <w14:schemeClr w14:val="tx1"/>
              </w14:solidFill>
            </w14:textFill>
          </w:rPr>
          <w:t>7a</w:t>
        </w:r>
      </w:ins>
      <w:ins w:id="248" w:author="1" w:date="2023-08-04T13:10:26Z">
        <w:r>
          <w:rPr>
            <w:rFonts w:hint="eastAsia" w:eastAsia="宋体"/>
            <w:color w:val="000000" w:themeColor="text1"/>
            <w:lang w:val="en-US" w:eastAsia="zh-CN"/>
            <w:rPrChange w:id="249" w:author="1" w:date="2023-08-04T13:39:54Z">
              <w:rPr>
                <w:rFonts w:hint="eastAsia" w:eastAsia="宋体"/>
                <w:lang w:val="en-US" w:eastAsia="zh-CN"/>
              </w:rPr>
            </w:rPrChange>
            <w14:textFill>
              <w14:solidFill>
                <w14:schemeClr w14:val="tx1"/>
              </w14:solidFill>
            </w14:textFill>
          </w:rPr>
          <w:t xml:space="preserve">. </w:t>
        </w:r>
      </w:ins>
      <w:ins w:id="250" w:author="1" w:date="2023-08-04T13:10:30Z">
        <w:r>
          <w:rPr>
            <w:rFonts w:hint="eastAsia" w:eastAsia="宋体"/>
            <w:color w:val="000000" w:themeColor="text1"/>
            <w:lang w:val="en-US" w:eastAsia="zh-CN"/>
            <w:rPrChange w:id="251" w:author="1" w:date="2023-08-04T13:39:54Z">
              <w:rPr>
                <w:rFonts w:hint="eastAsia" w:eastAsia="宋体"/>
                <w:lang w:val="en-US" w:eastAsia="zh-CN"/>
              </w:rPr>
            </w:rPrChange>
            <w14:textFill>
              <w14:solidFill>
                <w14:schemeClr w14:val="tx1"/>
              </w14:solidFill>
            </w14:textFill>
          </w:rPr>
          <w:t>MTLF request</w:t>
        </w:r>
      </w:ins>
      <w:ins w:id="252" w:author="1" w:date="2023-08-04T13:10:34Z">
        <w:r>
          <w:rPr>
            <w:rFonts w:hint="eastAsia" w:eastAsia="宋体"/>
            <w:color w:val="000000" w:themeColor="text1"/>
            <w:lang w:val="en-US" w:eastAsia="zh-CN"/>
            <w:rPrChange w:id="253" w:author="1" w:date="2023-08-04T13:39:54Z">
              <w:rPr>
                <w:rFonts w:hint="eastAsia" w:eastAsia="宋体"/>
                <w:lang w:val="en-US" w:eastAsia="zh-CN"/>
              </w:rPr>
            </w:rPrChange>
            <w14:textFill>
              <w14:solidFill>
                <w14:schemeClr w14:val="tx1"/>
              </w14:solidFill>
            </w14:textFill>
          </w:rPr>
          <w:t xml:space="preserve"> to</w:t>
        </w:r>
      </w:ins>
      <w:ins w:id="254" w:author="1" w:date="2023-08-04T13:10:35Z">
        <w:r>
          <w:rPr>
            <w:rFonts w:hint="eastAsia" w:eastAsia="宋体"/>
            <w:color w:val="000000" w:themeColor="text1"/>
            <w:lang w:val="en-US" w:eastAsia="zh-CN"/>
            <w:rPrChange w:id="255" w:author="1" w:date="2023-08-04T13:39:54Z">
              <w:rPr>
                <w:rFonts w:hint="eastAsia" w:eastAsia="宋体"/>
                <w:lang w:val="en-US" w:eastAsia="zh-CN"/>
              </w:rPr>
            </w:rPrChange>
            <w14:textFill>
              <w14:solidFill>
                <w14:schemeClr w14:val="tx1"/>
              </w14:solidFill>
            </w14:textFill>
          </w:rPr>
          <w:t xml:space="preserve"> re</w:t>
        </w:r>
      </w:ins>
      <w:ins w:id="256" w:author="1" w:date="2023-08-04T13:10:36Z">
        <w:r>
          <w:rPr>
            <w:rFonts w:hint="eastAsia" w:eastAsia="宋体"/>
            <w:color w:val="000000" w:themeColor="text1"/>
            <w:lang w:val="en-US" w:eastAsia="zh-CN"/>
            <w:rPrChange w:id="257" w:author="1" w:date="2023-08-04T13:39:54Z">
              <w:rPr>
                <w:rFonts w:hint="eastAsia" w:eastAsia="宋体"/>
                <w:lang w:val="en-US" w:eastAsia="zh-CN"/>
              </w:rPr>
            </w:rPrChange>
            <w14:textFill>
              <w14:solidFill>
                <w14:schemeClr w14:val="tx1"/>
              </w14:solidFill>
            </w14:textFill>
          </w:rPr>
          <w:t>tr</w:t>
        </w:r>
      </w:ins>
      <w:ins w:id="258" w:author="1" w:date="2023-08-04T13:10:37Z">
        <w:r>
          <w:rPr>
            <w:rFonts w:hint="eastAsia" w:eastAsia="宋体"/>
            <w:color w:val="000000" w:themeColor="text1"/>
            <w:lang w:val="en-US" w:eastAsia="zh-CN"/>
            <w:rPrChange w:id="259" w:author="1" w:date="2023-08-04T13:39:54Z">
              <w:rPr>
                <w:rFonts w:hint="eastAsia" w:eastAsia="宋体"/>
                <w:lang w:val="en-US" w:eastAsia="zh-CN"/>
              </w:rPr>
            </w:rPrChange>
            <w14:textFill>
              <w14:solidFill>
                <w14:schemeClr w14:val="tx1"/>
              </w14:solidFill>
            </w14:textFill>
          </w:rPr>
          <w:t>i</w:t>
        </w:r>
      </w:ins>
      <w:ins w:id="260" w:author="1" w:date="2023-08-04T13:10:38Z">
        <w:r>
          <w:rPr>
            <w:rFonts w:hint="eastAsia" w:eastAsia="宋体"/>
            <w:color w:val="000000" w:themeColor="text1"/>
            <w:lang w:val="en-US" w:eastAsia="zh-CN"/>
            <w:rPrChange w:id="261" w:author="1" w:date="2023-08-04T13:39:54Z">
              <w:rPr>
                <w:rFonts w:hint="eastAsia" w:eastAsia="宋体"/>
                <w:lang w:val="en-US" w:eastAsia="zh-CN"/>
              </w:rPr>
            </w:rPrChange>
            <w14:textFill>
              <w14:solidFill>
                <w14:schemeClr w14:val="tx1"/>
              </w14:solidFill>
            </w14:textFill>
          </w:rPr>
          <w:t>eve</w:t>
        </w:r>
      </w:ins>
      <w:ins w:id="262" w:author="1" w:date="2023-08-04T13:10:30Z">
        <w:r>
          <w:rPr>
            <w:rFonts w:hint="eastAsia" w:eastAsia="宋体"/>
            <w:color w:val="000000" w:themeColor="text1"/>
            <w:lang w:val="en-US" w:eastAsia="zh-CN"/>
            <w:rPrChange w:id="263" w:author="1" w:date="2023-08-04T13:39:54Z">
              <w:rPr>
                <w:rFonts w:hint="eastAsia" w:eastAsia="宋体"/>
                <w:lang w:val="en-US" w:eastAsia="zh-CN"/>
              </w:rPr>
            </w:rPrChange>
            <w14:textFill>
              <w14:solidFill>
                <w14:schemeClr w14:val="tx1"/>
              </w14:solidFill>
            </w14:textFill>
          </w:rPr>
          <w:t xml:space="preserve"> the  model </w:t>
        </w:r>
      </w:ins>
      <w:ins w:id="264" w:author="1" w:date="2023-08-04T13:11:07Z">
        <w:r>
          <w:rPr>
            <w:rFonts w:hint="eastAsia" w:eastAsia="宋体"/>
            <w:color w:val="000000" w:themeColor="text1"/>
            <w:lang w:val="en-US" w:eastAsia="zh-CN"/>
            <w:rPrChange w:id="265" w:author="1" w:date="2023-08-04T13:39:54Z">
              <w:rPr>
                <w:rFonts w:hint="eastAsia" w:eastAsia="宋体"/>
                <w:lang w:val="en-US" w:eastAsia="zh-CN"/>
              </w:rPr>
            </w:rPrChange>
            <w14:textFill>
              <w14:solidFill>
                <w14:schemeClr w14:val="tx1"/>
              </w14:solidFill>
            </w14:textFill>
          </w:rPr>
          <w:t>fr</w:t>
        </w:r>
      </w:ins>
      <w:ins w:id="266" w:author="1" w:date="2023-08-04T13:11:08Z">
        <w:r>
          <w:rPr>
            <w:rFonts w:hint="eastAsia" w:eastAsia="宋体"/>
            <w:color w:val="000000" w:themeColor="text1"/>
            <w:lang w:val="en-US" w:eastAsia="zh-CN"/>
            <w:rPrChange w:id="267" w:author="1" w:date="2023-08-04T13:39:54Z">
              <w:rPr>
                <w:rFonts w:hint="eastAsia" w:eastAsia="宋体"/>
                <w:lang w:val="en-US" w:eastAsia="zh-CN"/>
              </w:rPr>
            </w:rPrChange>
            <w14:textFill>
              <w14:solidFill>
                <w14:schemeClr w14:val="tx1"/>
              </w14:solidFill>
            </w14:textFill>
          </w:rPr>
          <w:t xml:space="preserve">om </w:t>
        </w:r>
      </w:ins>
      <w:ins w:id="268" w:author="1" w:date="2023-08-04T13:11:09Z">
        <w:r>
          <w:rPr>
            <w:rFonts w:hint="eastAsia" w:eastAsia="宋体"/>
            <w:color w:val="000000" w:themeColor="text1"/>
            <w:lang w:val="en-US" w:eastAsia="zh-CN"/>
            <w:rPrChange w:id="269" w:author="1" w:date="2023-08-04T13:39:54Z">
              <w:rPr>
                <w:rFonts w:hint="eastAsia" w:eastAsia="宋体"/>
                <w:lang w:val="en-US" w:eastAsia="zh-CN"/>
              </w:rPr>
            </w:rPrChange>
            <w14:textFill>
              <w14:solidFill>
                <w14:schemeClr w14:val="tx1"/>
              </w14:solidFill>
            </w14:textFill>
          </w:rPr>
          <w:t>AD</w:t>
        </w:r>
      </w:ins>
      <w:ins w:id="270" w:author="1" w:date="2023-08-04T13:11:10Z">
        <w:r>
          <w:rPr>
            <w:rFonts w:hint="eastAsia" w:eastAsia="宋体"/>
            <w:color w:val="000000" w:themeColor="text1"/>
            <w:lang w:val="en-US" w:eastAsia="zh-CN"/>
            <w:rPrChange w:id="271" w:author="1" w:date="2023-08-04T13:39:54Z">
              <w:rPr>
                <w:rFonts w:hint="eastAsia" w:eastAsia="宋体"/>
                <w:lang w:val="en-US" w:eastAsia="zh-CN"/>
              </w:rPr>
            </w:rPrChange>
            <w14:textFill>
              <w14:solidFill>
                <w14:schemeClr w14:val="tx1"/>
              </w14:solidFill>
            </w14:textFill>
          </w:rPr>
          <w:t>RF</w:t>
        </w:r>
      </w:ins>
      <w:ins w:id="272" w:author="1" w:date="2023-08-04T13:11:19Z">
        <w:r>
          <w:rPr>
            <w:rFonts w:hint="eastAsia" w:eastAsia="宋体"/>
            <w:color w:val="000000" w:themeColor="text1"/>
            <w:lang w:val="en-US" w:eastAsia="zh-CN"/>
            <w:rPrChange w:id="273" w:author="1" w:date="2023-08-04T13:39:54Z">
              <w:rPr>
                <w:rFonts w:hint="eastAsia" w:eastAsia="宋体"/>
                <w:lang w:val="en-US" w:eastAsia="zh-CN"/>
              </w:rPr>
            </w:rPrChange>
            <w14:textFill>
              <w14:solidFill>
                <w14:schemeClr w14:val="tx1"/>
              </w14:solidFill>
            </w14:textFill>
          </w:rPr>
          <w:t>, t</w:t>
        </w:r>
      </w:ins>
      <w:ins w:id="274" w:author="1" w:date="2023-08-04T13:11:20Z">
        <w:r>
          <w:rPr>
            <w:rFonts w:hint="eastAsia" w:eastAsia="宋体"/>
            <w:color w:val="000000" w:themeColor="text1"/>
            <w:lang w:val="en-US" w:eastAsia="zh-CN"/>
            <w:rPrChange w:id="275" w:author="1" w:date="2023-08-04T13:39:54Z">
              <w:rPr>
                <w:rFonts w:hint="eastAsia" w:eastAsia="宋体"/>
                <w:lang w:val="en-US" w:eastAsia="zh-CN"/>
              </w:rPr>
            </w:rPrChange>
            <w14:textFill>
              <w14:solidFill>
                <w14:schemeClr w14:val="tx1"/>
              </w14:solidFill>
            </w14:textFill>
          </w:rPr>
          <w:t xml:space="preserve">he </w:t>
        </w:r>
      </w:ins>
      <w:ins w:id="276" w:author="1" w:date="2023-08-04T13:11:21Z">
        <w:r>
          <w:rPr>
            <w:rFonts w:hint="eastAsia" w:eastAsia="宋体"/>
            <w:color w:val="000000" w:themeColor="text1"/>
            <w:lang w:val="en-US" w:eastAsia="zh-CN"/>
            <w:rPrChange w:id="277" w:author="1" w:date="2023-08-04T13:39:54Z">
              <w:rPr>
                <w:rFonts w:hint="eastAsia" w:eastAsia="宋体"/>
                <w:lang w:val="en-US" w:eastAsia="zh-CN"/>
              </w:rPr>
            </w:rPrChange>
            <w14:textFill>
              <w14:solidFill>
                <w14:schemeClr w14:val="tx1"/>
              </w14:solidFill>
            </w14:textFill>
          </w:rPr>
          <w:t>mess</w:t>
        </w:r>
      </w:ins>
      <w:ins w:id="278" w:author="1" w:date="2023-08-04T13:11:22Z">
        <w:r>
          <w:rPr>
            <w:rFonts w:hint="eastAsia" w:eastAsia="宋体"/>
            <w:color w:val="000000" w:themeColor="text1"/>
            <w:lang w:val="en-US" w:eastAsia="zh-CN"/>
            <w:rPrChange w:id="279" w:author="1" w:date="2023-08-04T13:39:54Z">
              <w:rPr>
                <w:rFonts w:hint="eastAsia" w:eastAsia="宋体"/>
                <w:lang w:val="en-US" w:eastAsia="zh-CN"/>
              </w:rPr>
            </w:rPrChange>
            <w14:textFill>
              <w14:solidFill>
                <w14:schemeClr w14:val="tx1"/>
              </w14:solidFill>
            </w14:textFill>
          </w:rPr>
          <w:t>age sh</w:t>
        </w:r>
      </w:ins>
      <w:ins w:id="280" w:author="1" w:date="2023-08-04T13:11:23Z">
        <w:r>
          <w:rPr>
            <w:rFonts w:hint="eastAsia" w:eastAsia="宋体"/>
            <w:color w:val="000000" w:themeColor="text1"/>
            <w:lang w:val="en-US" w:eastAsia="zh-CN"/>
            <w:rPrChange w:id="281" w:author="1" w:date="2023-08-04T13:39:54Z">
              <w:rPr>
                <w:rFonts w:hint="eastAsia" w:eastAsia="宋体"/>
                <w:lang w:val="en-US" w:eastAsia="zh-CN"/>
              </w:rPr>
            </w:rPrChange>
            <w14:textFill>
              <w14:solidFill>
                <w14:schemeClr w14:val="tx1"/>
              </w14:solidFill>
            </w14:textFill>
          </w:rPr>
          <w:t>all</w:t>
        </w:r>
      </w:ins>
      <w:ins w:id="282" w:author="1" w:date="2023-08-04T13:11:24Z">
        <w:r>
          <w:rPr>
            <w:rFonts w:hint="eastAsia" w:eastAsia="宋体"/>
            <w:color w:val="000000" w:themeColor="text1"/>
            <w:lang w:val="en-US" w:eastAsia="zh-CN"/>
            <w:rPrChange w:id="283" w:author="1" w:date="2023-08-04T13:39:54Z">
              <w:rPr>
                <w:rFonts w:hint="eastAsia" w:eastAsia="宋体"/>
                <w:lang w:val="en-US" w:eastAsia="zh-CN"/>
              </w:rPr>
            </w:rPrChange>
            <w14:textFill>
              <w14:solidFill>
                <w14:schemeClr w14:val="tx1"/>
              </w14:solidFill>
            </w14:textFill>
          </w:rPr>
          <w:t xml:space="preserve"> inc</w:t>
        </w:r>
      </w:ins>
      <w:ins w:id="284" w:author="1" w:date="2023-08-04T13:11:25Z">
        <w:r>
          <w:rPr>
            <w:rFonts w:hint="eastAsia" w:eastAsia="宋体"/>
            <w:color w:val="000000" w:themeColor="text1"/>
            <w:lang w:val="en-US" w:eastAsia="zh-CN"/>
            <w:rPrChange w:id="285" w:author="1" w:date="2023-08-04T13:39:54Z">
              <w:rPr>
                <w:rFonts w:hint="eastAsia" w:eastAsia="宋体"/>
                <w:lang w:val="en-US" w:eastAsia="zh-CN"/>
              </w:rPr>
            </w:rPrChange>
            <w14:textFill>
              <w14:solidFill>
                <w14:schemeClr w14:val="tx1"/>
              </w14:solidFill>
            </w14:textFill>
          </w:rPr>
          <w:t>lude</w:t>
        </w:r>
      </w:ins>
      <w:ins w:id="286" w:author="1" w:date="2023-08-04T13:10:30Z">
        <w:r>
          <w:rPr>
            <w:rFonts w:hint="eastAsia" w:eastAsia="宋体"/>
            <w:color w:val="000000" w:themeColor="text1"/>
            <w:lang w:val="en-US" w:eastAsia="zh-CN"/>
            <w:rPrChange w:id="287" w:author="1" w:date="2023-08-04T13:39:54Z">
              <w:rPr>
                <w:rFonts w:hint="eastAsia" w:eastAsia="宋体"/>
                <w:lang w:val="en-US" w:eastAsia="zh-CN"/>
              </w:rPr>
            </w:rPrChange>
            <w14:textFill>
              <w14:solidFill>
                <w14:schemeClr w14:val="tx1"/>
              </w14:solidFill>
            </w14:textFill>
          </w:rPr>
          <w:t xml:space="preserve"> Analytics ID(s), Storage </w:t>
        </w:r>
      </w:ins>
      <w:ins w:id="288" w:author="1" w:date="2023-08-04T13:10:30Z">
        <w:r>
          <w:rPr>
            <w:rFonts w:hint="eastAsia" w:eastAsia="宋体"/>
            <w:color w:val="000000" w:themeColor="text1"/>
            <w:lang w:val="en-US" w:eastAsia="zh-CN"/>
            <w:rPrChange w:id="289" w:author="1" w:date="2023-08-04T13:39:58Z">
              <w:rPr>
                <w:rFonts w:hint="eastAsia" w:eastAsia="宋体"/>
                <w:lang w:val="en-US" w:eastAsia="zh-CN"/>
              </w:rPr>
            </w:rPrChange>
            <w14:textFill>
              <w14:solidFill>
                <w14:schemeClr w14:val="tx1"/>
              </w14:solidFill>
            </w14:textFill>
          </w:rPr>
          <w:t>Transaction Identifier, ML model ID</w:t>
        </w:r>
      </w:ins>
      <w:ins w:id="290" w:author="1" w:date="2023-08-04T13:11:45Z">
        <w:r>
          <w:rPr>
            <w:rFonts w:hint="eastAsia" w:eastAsia="宋体"/>
            <w:color w:val="000000" w:themeColor="text1"/>
            <w:lang w:val="en-US" w:eastAsia="zh-CN"/>
            <w:rPrChange w:id="291" w:author="1" w:date="2023-08-04T13:39:58Z">
              <w:rPr>
                <w:rFonts w:hint="eastAsia" w:eastAsia="宋体"/>
                <w:lang w:val="en-US" w:eastAsia="zh-CN"/>
              </w:rPr>
            </w:rPrChange>
            <w14:textFill>
              <w14:solidFill>
                <w14:schemeClr w14:val="tx1"/>
              </w14:solidFill>
            </w14:textFill>
          </w:rPr>
          <w:t>.</w:t>
        </w:r>
      </w:ins>
    </w:p>
    <w:p>
      <w:pPr>
        <w:pStyle w:val="122"/>
        <w:ind w:left="0" w:firstLine="0"/>
        <w:rPr>
          <w:del w:id="293" w:author="1" w:date="2023-08-04T13:45:16Z"/>
          <w:rFonts w:hint="default" w:eastAsia="宋体"/>
          <w:color w:val="000000" w:themeColor="text1"/>
          <w:lang w:val="en-US" w:eastAsia="zh-CN"/>
          <w:rPrChange w:id="294" w:author="1" w:date="2023-08-04T13:39:58Z">
            <w:rPr>
              <w:del w:id="295" w:author="1" w:date="2023-08-04T13:45:16Z"/>
              <w:rFonts w:hint="default" w:eastAsia="宋体"/>
              <w:lang w:val="en-US" w:eastAsia="zh-CN"/>
            </w:rPr>
          </w:rPrChange>
          <w14:textFill>
            <w14:solidFill>
              <w14:schemeClr w14:val="tx1"/>
            </w14:solidFill>
          </w14:textFill>
        </w:rPr>
        <w:pPrChange w:id="292" w:author="1" w:date="2023-08-04T13:48:19Z">
          <w:pPr>
            <w:pStyle w:val="122"/>
          </w:pPr>
        </w:pPrChange>
      </w:pPr>
    </w:p>
    <w:p>
      <w:pPr>
        <w:pStyle w:val="122"/>
        <w:rPr>
          <w:color w:val="000000" w:themeColor="text1"/>
          <w:rPrChange w:id="297" w:author="1" w:date="2023-08-04T13:39:58Z">
            <w:rPr/>
          </w:rPrChange>
          <w14:textFill>
            <w14:solidFill>
              <w14:schemeClr w14:val="tx1"/>
            </w14:solidFill>
          </w14:textFill>
        </w:rPr>
        <w:pPrChange w:id="296" w:author="1" w:date="2023-08-04T13:45:16Z">
          <w:pPr>
            <w:pStyle w:val="123"/>
          </w:pPr>
        </w:pPrChange>
      </w:pPr>
      <w:del w:id="298" w:author="1" w:date="2023-08-04T13:45:15Z">
        <w:r>
          <w:rPr>
            <w:color w:val="000000" w:themeColor="text1"/>
            <w:lang w:eastAsia="en-GB"/>
            <w:rPrChange w:id="299" w:author="1" w:date="2023-08-04T13:39:58Z">
              <w:rPr>
                <w:lang w:eastAsia="en-GB"/>
              </w:rPr>
            </w:rPrChange>
            <w14:textFill>
              <w14:solidFill>
                <w14:schemeClr w14:val="tx1"/>
              </w14:solidFill>
            </w14:textFill>
          </w:rPr>
          <w:delText xml:space="preserve"> </w:delText>
        </w:r>
      </w:del>
      <w:del w:id="300" w:author="1" w:date="2023-08-04T13:45:15Z">
        <w:r>
          <w:rPr>
            <w:color w:val="000000" w:themeColor="text1"/>
            <w:lang w:eastAsia="en-GB"/>
            <w:rPrChange w:id="301" w:author="1" w:date="2023-08-04T13:39:58Z">
              <w:rPr>
                <w:lang w:eastAsia="en-GB"/>
              </w:rPr>
            </w:rPrChange>
            <w14:textFill>
              <w14:solidFill>
                <w14:schemeClr w14:val="tx1"/>
              </w14:solidFill>
            </w14:textFill>
          </w:rPr>
          <w:delText xml:space="preserve"> </w:delText>
        </w:r>
      </w:del>
      <w:del w:id="302" w:author="1" w:date="2023-08-04T13:45:14Z">
        <w:r>
          <w:rPr>
            <w:color w:val="000000" w:themeColor="text1"/>
            <w:rPrChange w:id="303" w:author="1" w:date="2023-08-04T13:39:58Z">
              <w:rPr/>
            </w:rPrChange>
            <w14:textFill>
              <w14:solidFill>
                <w14:schemeClr w14:val="tx1"/>
              </w14:solidFill>
            </w14:textFill>
          </w:rPr>
          <w:delText>6</w:delText>
        </w:r>
      </w:del>
      <w:del w:id="304" w:author="1" w:date="2023-08-04T13:45:14Z">
        <w:r>
          <w:rPr>
            <w:color w:val="000000" w:themeColor="text1"/>
            <w:rPrChange w:id="305" w:author="1" w:date="2023-08-04T13:39:58Z">
              <w:rPr/>
            </w:rPrChange>
            <w14:textFill>
              <w14:solidFill>
                <w14:schemeClr w14:val="tx1"/>
              </w14:solidFill>
            </w14:textFill>
          </w:rPr>
          <w:delText>c</w:delText>
        </w:r>
      </w:del>
      <w:ins w:id="306" w:author="1" w:date="2023-08-04T13:48:31Z">
        <w:r>
          <w:rPr>
            <w:rFonts w:hint="eastAsia" w:eastAsia="宋体"/>
            <w:color w:val="000000" w:themeColor="text1"/>
            <w:lang w:val="en-US" w:eastAsia="zh-CN"/>
            <w14:textFill>
              <w14:solidFill>
                <w14:schemeClr w14:val="tx1"/>
              </w14:solidFill>
            </w14:textFill>
          </w:rPr>
          <w:t>7</w:t>
        </w:r>
      </w:ins>
      <w:ins w:id="307" w:author="1" w:date="2023-08-04T13:48:32Z">
        <w:r>
          <w:rPr>
            <w:rFonts w:hint="eastAsia" w:eastAsia="宋体"/>
            <w:color w:val="000000" w:themeColor="text1"/>
            <w:lang w:val="en-US" w:eastAsia="zh-CN"/>
            <w14:textFill>
              <w14:solidFill>
                <w14:schemeClr w14:val="tx1"/>
              </w14:solidFill>
            </w14:textFill>
          </w:rPr>
          <w:t>b.</w:t>
        </w:r>
      </w:ins>
      <w:ins w:id="308" w:author="1" w:date="2023-08-04T13:48:33Z">
        <w:r>
          <w:rPr>
            <w:rFonts w:hint="eastAsia" w:eastAsia="宋体"/>
            <w:color w:val="000000" w:themeColor="text1"/>
            <w:lang w:val="en-US" w:eastAsia="zh-CN"/>
            <w14:textFill>
              <w14:solidFill>
                <w14:schemeClr w14:val="tx1"/>
              </w14:solidFill>
            </w14:textFill>
          </w:rPr>
          <w:t xml:space="preserve"> </w:t>
        </w:r>
      </w:ins>
      <w:del w:id="309" w:author="1" w:date="2023-08-04T13:45:14Z">
        <w:r>
          <w:rPr>
            <w:color w:val="000000" w:themeColor="text1"/>
            <w:rPrChange w:id="310" w:author="1" w:date="2023-08-04T13:39:58Z">
              <w:rPr/>
            </w:rPrChange>
            <w14:textFill>
              <w14:solidFill>
                <w14:schemeClr w14:val="tx1"/>
              </w14:solidFill>
            </w14:textFill>
          </w:rPr>
          <w:delText>.</w:delText>
        </w:r>
      </w:del>
      <w:del w:id="311" w:author="1" w:date="2023-08-04T13:45:14Z">
        <w:r>
          <w:rPr>
            <w:color w:val="000000" w:themeColor="text1"/>
            <w:rPrChange w:id="312" w:author="1" w:date="2023-08-04T13:39:58Z">
              <w:rPr/>
            </w:rPrChange>
            <w14:textFill>
              <w14:solidFill>
                <w14:schemeClr w14:val="tx1"/>
              </w14:solidFill>
            </w14:textFill>
          </w:rPr>
          <w:delText xml:space="preserve"> </w:delText>
        </w:r>
      </w:del>
      <w:r>
        <w:rPr>
          <w:color w:val="000000" w:themeColor="text1"/>
          <w:rPrChange w:id="313" w:author="1" w:date="2023-08-04T13:39:58Z">
            <w:rPr/>
          </w:rPrChange>
          <w14:textFill>
            <w14:solidFill>
              <w14:schemeClr w14:val="tx1"/>
            </w14:solidFill>
          </w14:textFill>
        </w:rPr>
        <w:t xml:space="preserve">ADRF sends the response to NWDAF containing MTLF which contains Model </w:t>
      </w:r>
      <w:del w:id="314" w:author="1" w:date="2023-08-04T13:44:47Z">
        <w:r>
          <w:rPr>
            <w:color w:val="000000" w:themeColor="text1"/>
            <w:lang w:val="en-US"/>
            <w:rPrChange w:id="315" w:author="1" w:date="2023-08-04T13:39:58Z">
              <w:rPr/>
            </w:rPrChange>
            <w14:textFill>
              <w14:solidFill>
                <w14:schemeClr w14:val="tx1"/>
              </w14:solidFill>
            </w14:textFill>
          </w:rPr>
          <w:delText>ID</w:delText>
        </w:r>
      </w:del>
      <w:ins w:id="316" w:author="1" w:date="2023-08-04T13:44:47Z">
        <w:r>
          <w:rPr>
            <w:rFonts w:hint="eastAsia" w:eastAsia="宋体"/>
            <w:color w:val="000000" w:themeColor="text1"/>
            <w:lang w:val="en-US" w:eastAsia="zh-CN"/>
            <w14:textFill>
              <w14:solidFill>
                <w14:schemeClr w14:val="tx1"/>
              </w14:solidFill>
            </w14:textFill>
          </w:rPr>
          <w:t>addr</w:t>
        </w:r>
      </w:ins>
      <w:ins w:id="317" w:author="1" w:date="2023-08-04T13:44:48Z">
        <w:r>
          <w:rPr>
            <w:rFonts w:hint="eastAsia" w:eastAsia="宋体"/>
            <w:color w:val="000000" w:themeColor="text1"/>
            <w:lang w:val="en-US" w:eastAsia="zh-CN"/>
            <w14:textFill>
              <w14:solidFill>
                <w14:schemeClr w14:val="tx1"/>
              </w14:solidFill>
            </w14:textFill>
          </w:rPr>
          <w:t>ess</w:t>
        </w:r>
      </w:ins>
      <w:r>
        <w:rPr>
          <w:color w:val="000000" w:themeColor="text1"/>
          <w:rPrChange w:id="318" w:author="1" w:date="2023-08-04T13:39:58Z">
            <w:rPr/>
          </w:rPrChange>
          <w14:textFill>
            <w14:solidFill>
              <w14:schemeClr w14:val="tx1"/>
            </w14:solidFill>
          </w14:textFill>
        </w:rPr>
        <w:t>.</w:t>
      </w:r>
    </w:p>
    <w:p>
      <w:pPr>
        <w:pStyle w:val="123"/>
      </w:pPr>
      <w:r>
        <w:rPr>
          <w:color w:val="000000" w:themeColor="text1"/>
          <w:rPrChange w:id="319" w:author="1" w:date="2023-08-04T13:39:58Z">
            <w:rPr/>
          </w:rPrChange>
          <w14:textFill>
            <w14:solidFill>
              <w14:schemeClr w14:val="tx1"/>
            </w14:solidFill>
          </w14:textFill>
        </w:rPr>
        <w:t xml:space="preserve">  </w:t>
      </w:r>
      <w:ins w:id="320" w:author="1" w:date="2023-08-04T13:45:19Z">
        <w:r>
          <w:rPr>
            <w:rFonts w:hint="eastAsia" w:eastAsia="宋体"/>
            <w:color w:val="000000" w:themeColor="text1"/>
            <w:lang w:val="en-US" w:eastAsia="zh-CN"/>
            <w14:textFill>
              <w14:solidFill>
                <w14:schemeClr w14:val="tx1"/>
              </w14:solidFill>
            </w14:textFill>
          </w:rPr>
          <w:t>8</w:t>
        </w:r>
      </w:ins>
      <w:del w:id="321" w:author="1" w:date="2023-08-04T13:45:18Z">
        <w:r>
          <w:rPr>
            <w:color w:val="000000" w:themeColor="text1"/>
            <w:rPrChange w:id="322" w:author="1" w:date="2023-08-04T13:39:58Z">
              <w:rPr/>
            </w:rPrChange>
            <w14:textFill>
              <w14:solidFill>
                <w14:schemeClr w14:val="tx1"/>
              </w14:solidFill>
            </w14:textFill>
          </w:rPr>
          <w:delText>7</w:delText>
        </w:r>
      </w:del>
      <w:r>
        <w:rPr>
          <w:color w:val="000000" w:themeColor="text1"/>
          <w:rPrChange w:id="323" w:author="1" w:date="2023-08-04T13:39:58Z">
            <w:rPr/>
          </w:rPrChange>
          <w14:textFill>
            <w14:solidFill>
              <w14:schemeClr w14:val="tx1"/>
            </w14:solidFill>
          </w14:textFill>
        </w:rPr>
        <w:t>.</w:t>
      </w:r>
      <w:r>
        <w:rPr>
          <w:color w:val="000000" w:themeColor="text1"/>
          <w:rPrChange w:id="324" w:author="1" w:date="2023-08-04T13:39:58Z">
            <w:rPr/>
          </w:rPrChange>
          <w14:textFill>
            <w14:solidFill>
              <w14:schemeClr w14:val="tx1"/>
            </w14:solidFill>
          </w14:textFill>
        </w:rPr>
        <w:t xml:space="preserve"> </w:t>
      </w:r>
      <w:del w:id="325" w:author="1" w:date="2023-08-04T13:16:57Z">
        <w:r>
          <w:rPr>
            <w:color w:val="000000" w:themeColor="text1"/>
            <w:rPrChange w:id="326" w:author="1" w:date="2023-08-04T13:39:58Z">
              <w:rPr/>
            </w:rPrChange>
            <w14:textFill>
              <w14:solidFill>
                <w14:schemeClr w14:val="tx1"/>
              </w14:solidFill>
            </w14:textFill>
          </w:rPr>
          <w:delText>NWDAF containing MTLF sends Nnwdaf_MLModelProvision Notify to the NF Service Consumer with Model ID, the address of the determined ML model, which can be either the one stored in NWDAF containing MTLF or in ADRF. If the model is stored in ADRF, this message may also contain ADRF ID.</w:delText>
        </w:r>
      </w:del>
      <w:ins w:id="327" w:author="1" w:date="2023-08-04T13:13:28Z">
        <w:r>
          <w:rPr>
            <w:rFonts w:hint="eastAsia"/>
            <w:color w:val="000000" w:themeColor="text1"/>
            <w:rPrChange w:id="328" w:author="1" w:date="2023-08-04T13:39:58Z">
              <w:rPr>
                <w:rFonts w:hint="eastAsia"/>
              </w:rPr>
            </w:rPrChange>
            <w14:textFill>
              <w14:solidFill>
                <w14:schemeClr w14:val="tx1"/>
              </w14:solidFill>
            </w14:textFill>
          </w:rPr>
          <w:t xml:space="preserve">MTLF returns information about the model to AnLF. Information about the model can be either the model address or the ADRF ID. And only if the MTLF decides that AnLF can directly </w:t>
        </w:r>
      </w:ins>
      <w:ins w:id="329" w:author="1" w:date="2023-08-04T13:16:25Z">
        <w:r>
          <w:rPr>
            <w:rFonts w:hint="eastAsia" w:eastAsia="宋体"/>
            <w:color w:val="000000" w:themeColor="text1"/>
            <w:lang w:val="en-US" w:eastAsia="zh-CN"/>
            <w:rPrChange w:id="330" w:author="1" w:date="2023-08-04T13:39:58Z">
              <w:rPr>
                <w:rFonts w:hint="eastAsia" w:eastAsia="宋体"/>
                <w:lang w:val="en-US" w:eastAsia="zh-CN"/>
              </w:rPr>
            </w:rPrChange>
            <w14:textFill>
              <w14:solidFill>
                <w14:schemeClr w14:val="tx1"/>
              </w14:solidFill>
            </w14:textFill>
          </w:rPr>
          <w:t>ret</w:t>
        </w:r>
      </w:ins>
      <w:ins w:id="331" w:author="1" w:date="2023-08-04T13:16:27Z">
        <w:r>
          <w:rPr>
            <w:rFonts w:hint="eastAsia" w:eastAsia="宋体"/>
            <w:color w:val="000000" w:themeColor="text1"/>
            <w:lang w:val="en-US" w:eastAsia="zh-CN"/>
            <w:rPrChange w:id="332" w:author="1" w:date="2023-08-04T13:39:58Z">
              <w:rPr>
                <w:rFonts w:hint="eastAsia" w:eastAsia="宋体"/>
                <w:lang w:val="en-US" w:eastAsia="zh-CN"/>
              </w:rPr>
            </w:rPrChange>
            <w14:textFill>
              <w14:solidFill>
                <w14:schemeClr w14:val="tx1"/>
              </w14:solidFill>
            </w14:textFill>
          </w:rPr>
          <w:t>r</w:t>
        </w:r>
      </w:ins>
      <w:ins w:id="333" w:author="1" w:date="2023-08-04T13:16:29Z">
        <w:r>
          <w:rPr>
            <w:rFonts w:hint="eastAsia" w:eastAsia="宋体"/>
            <w:color w:val="000000" w:themeColor="text1"/>
            <w:lang w:val="en-US" w:eastAsia="zh-CN"/>
            <w:rPrChange w:id="334" w:author="1" w:date="2023-08-04T13:39:58Z">
              <w:rPr>
                <w:rFonts w:hint="eastAsia" w:eastAsia="宋体"/>
                <w:lang w:val="en-US" w:eastAsia="zh-CN"/>
              </w:rPr>
            </w:rPrChange>
            <w14:textFill>
              <w14:solidFill>
                <w14:schemeClr w14:val="tx1"/>
              </w14:solidFill>
            </w14:textFill>
          </w:rPr>
          <w:t>ieve</w:t>
        </w:r>
      </w:ins>
      <w:ins w:id="335" w:author="1" w:date="2023-08-04T13:13:28Z">
        <w:r>
          <w:rPr>
            <w:rFonts w:hint="eastAsia"/>
            <w:color w:val="000000" w:themeColor="text1"/>
            <w:rPrChange w:id="336" w:author="1" w:date="2023-08-04T13:39:58Z">
              <w:rPr>
                <w:rFonts w:hint="eastAsia"/>
              </w:rPr>
            </w:rPrChange>
            <w14:textFill>
              <w14:solidFill>
                <w14:schemeClr w14:val="tx1"/>
              </w14:solidFill>
            </w14:textFill>
          </w:rPr>
          <w:t xml:space="preserve"> the model directly from ADRF</w:t>
        </w:r>
      </w:ins>
      <w:ins w:id="337" w:author="1" w:date="2023-08-04T13:16:18Z">
        <w:r>
          <w:rPr>
            <w:rFonts w:hint="eastAsia" w:eastAsia="宋体"/>
            <w:color w:val="000000" w:themeColor="text1"/>
            <w:lang w:val="en-US" w:eastAsia="zh-CN"/>
            <w:rPrChange w:id="338" w:author="1" w:date="2023-08-04T13:39:58Z">
              <w:rPr>
                <w:rFonts w:hint="eastAsia" w:eastAsia="宋体"/>
                <w:lang w:val="en-US" w:eastAsia="zh-CN"/>
              </w:rPr>
            </w:rPrChange>
            <w14:textFill>
              <w14:solidFill>
                <w14:schemeClr w14:val="tx1"/>
              </w14:solidFill>
            </w14:textFill>
          </w:rPr>
          <w:t xml:space="preserve"> </w:t>
        </w:r>
      </w:ins>
      <w:ins w:id="339" w:author="1" w:date="2023-08-04T13:16:06Z">
        <w:r>
          <w:rPr>
            <w:rFonts w:hint="eastAsia" w:eastAsia="宋体"/>
            <w:color w:val="000000" w:themeColor="text1"/>
            <w:lang w:val="en-US" w:eastAsia="zh-CN"/>
            <w:rPrChange w:id="340" w:author="1" w:date="2023-08-04T13:39:58Z">
              <w:rPr>
                <w:rFonts w:hint="eastAsia" w:eastAsia="宋体"/>
                <w:lang w:val="en-US" w:eastAsia="zh-CN"/>
              </w:rPr>
            </w:rPrChange>
            <w14:textFill>
              <w14:solidFill>
                <w14:schemeClr w14:val="tx1"/>
              </w14:solidFill>
            </w14:textFill>
          </w:rPr>
          <w:t>i</w:t>
        </w:r>
      </w:ins>
      <w:ins w:id="341" w:author="1" w:date="2023-08-04T13:16:07Z">
        <w:r>
          <w:rPr>
            <w:rFonts w:hint="eastAsia" w:eastAsia="宋体"/>
            <w:color w:val="000000" w:themeColor="text1"/>
            <w:lang w:val="en-US" w:eastAsia="zh-CN"/>
            <w:rPrChange w:id="342" w:author="1" w:date="2023-08-04T13:39:58Z">
              <w:rPr>
                <w:rFonts w:hint="eastAsia" w:eastAsia="宋体"/>
                <w:lang w:val="en-US" w:eastAsia="zh-CN"/>
              </w:rPr>
            </w:rPrChange>
            <w14:textFill>
              <w14:solidFill>
                <w14:schemeClr w14:val="tx1"/>
              </w14:solidFill>
            </w14:textFill>
          </w:rPr>
          <w:t xml:space="preserve">n </w:t>
        </w:r>
      </w:ins>
      <w:ins w:id="343" w:author="1" w:date="2023-08-04T13:16:08Z">
        <w:r>
          <w:rPr>
            <w:rFonts w:hint="eastAsia" w:eastAsia="宋体"/>
            <w:color w:val="000000" w:themeColor="text1"/>
            <w:lang w:val="en-US" w:eastAsia="zh-CN"/>
            <w:rPrChange w:id="344" w:author="1" w:date="2023-08-04T13:39:58Z">
              <w:rPr>
                <w:rFonts w:hint="eastAsia" w:eastAsia="宋体"/>
                <w:lang w:val="en-US" w:eastAsia="zh-CN"/>
              </w:rPr>
            </w:rPrChange>
            <w14:textFill>
              <w14:solidFill>
                <w14:schemeClr w14:val="tx1"/>
              </w14:solidFill>
            </w14:textFill>
          </w:rPr>
          <w:t>st</w:t>
        </w:r>
      </w:ins>
      <w:ins w:id="345" w:author="1" w:date="2023-08-04T13:16:09Z">
        <w:r>
          <w:rPr>
            <w:rFonts w:hint="eastAsia" w:eastAsia="宋体"/>
            <w:color w:val="000000" w:themeColor="text1"/>
            <w:lang w:val="en-US" w:eastAsia="zh-CN"/>
            <w:rPrChange w:id="346" w:author="1" w:date="2023-08-04T13:39:58Z">
              <w:rPr>
                <w:rFonts w:hint="eastAsia" w:eastAsia="宋体"/>
                <w:lang w:val="en-US" w:eastAsia="zh-CN"/>
              </w:rPr>
            </w:rPrChange>
            <w14:textFill>
              <w14:solidFill>
                <w14:schemeClr w14:val="tx1"/>
              </w14:solidFill>
            </w14:textFill>
          </w:rPr>
          <w:t xml:space="preserve">ep </w:t>
        </w:r>
      </w:ins>
      <w:ins w:id="347" w:author="1" w:date="2023-08-04T13:16:10Z">
        <w:r>
          <w:rPr>
            <w:rFonts w:hint="eastAsia" w:eastAsia="宋体"/>
            <w:color w:val="000000" w:themeColor="text1"/>
            <w:lang w:val="en-US" w:eastAsia="zh-CN"/>
            <w:rPrChange w:id="348" w:author="1" w:date="2023-08-04T13:39:58Z">
              <w:rPr>
                <w:rFonts w:hint="eastAsia" w:eastAsia="宋体"/>
                <w:lang w:val="en-US" w:eastAsia="zh-CN"/>
              </w:rPr>
            </w:rPrChange>
            <w14:textFill>
              <w14:solidFill>
                <w14:schemeClr w14:val="tx1"/>
              </w14:solidFill>
            </w14:textFill>
          </w:rPr>
          <w:t>6</w:t>
        </w:r>
      </w:ins>
      <w:ins w:id="349" w:author="1" w:date="2023-08-04T13:13:28Z">
        <w:r>
          <w:rPr>
            <w:rFonts w:hint="eastAsia"/>
            <w:color w:val="000000" w:themeColor="text1"/>
            <w:rPrChange w:id="350" w:author="1" w:date="2023-08-04T13:39:58Z">
              <w:rPr>
                <w:rFonts w:hint="eastAsia"/>
              </w:rPr>
            </w:rPrChange>
            <w14:textFill>
              <w14:solidFill>
                <w14:schemeClr w14:val="tx1"/>
              </w14:solidFill>
            </w14:textFill>
          </w:rPr>
          <w:t>, t</w:t>
        </w:r>
      </w:ins>
      <w:ins w:id="351" w:author="1" w:date="2023-08-04T13:13:28Z">
        <w:r>
          <w:rPr>
            <w:rFonts w:hint="eastAsia"/>
          </w:rPr>
          <w:t xml:space="preserve">he ADRF ID will be provided </w:t>
        </w:r>
      </w:ins>
      <w:ins w:id="352" w:author="1" w:date="2023-08-04T13:16:37Z">
        <w:r>
          <w:rPr>
            <w:rFonts w:hint="eastAsia" w:eastAsia="宋体"/>
            <w:lang w:val="en-US" w:eastAsia="zh-CN"/>
          </w:rPr>
          <w:t>in</w:t>
        </w:r>
      </w:ins>
      <w:ins w:id="353" w:author="1" w:date="2023-08-04T13:16:39Z">
        <w:r>
          <w:rPr>
            <w:rFonts w:hint="eastAsia" w:eastAsia="宋体"/>
            <w:lang w:val="en-US" w:eastAsia="zh-CN"/>
          </w:rPr>
          <w:t xml:space="preserve"> </w:t>
        </w:r>
      </w:ins>
      <w:ins w:id="354" w:author="1" w:date="2023-08-04T13:13:28Z">
        <w:r>
          <w:rPr>
            <w:rFonts w:hint="eastAsia"/>
          </w:rPr>
          <w:t>this step.</w:t>
        </w:r>
      </w:ins>
    </w:p>
    <w:p>
      <w:pPr>
        <w:pStyle w:val="123"/>
      </w:pPr>
      <w:r>
        <w:t xml:space="preserve">    </w:t>
      </w:r>
      <w:ins w:id="355" w:author="1" w:date="2023-08-04T13:41:48Z">
        <w:r>
          <w:rPr>
            <w:rFonts w:hint="eastAsia" w:eastAsia="宋体"/>
            <w:lang w:val="en-US" w:eastAsia="zh-CN"/>
          </w:rPr>
          <w:t xml:space="preserve"> </w:t>
        </w:r>
      </w:ins>
      <w:ins w:id="356" w:author="1" w:date="2023-08-04T13:40:17Z">
        <w:r>
          <w:rPr>
            <w:rFonts w:hint="eastAsia" w:eastAsia="宋体"/>
            <w:lang w:val="en-US" w:eastAsia="zh-CN"/>
          </w:rPr>
          <w:t>Toke</w:t>
        </w:r>
      </w:ins>
      <w:ins w:id="357" w:author="1" w:date="2023-08-04T13:40:18Z">
        <w:r>
          <w:rPr>
            <w:rFonts w:hint="eastAsia" w:eastAsia="宋体"/>
            <w:lang w:val="en-US" w:eastAsia="zh-CN"/>
          </w:rPr>
          <w:t>n</w:t>
        </w:r>
      </w:ins>
      <w:ins w:id="358" w:author="1" w:date="2023-08-04T13:40:19Z">
        <w:r>
          <w:rPr>
            <w:rFonts w:hint="eastAsia" w:eastAsia="宋体"/>
            <w:lang w:val="en-US" w:eastAsia="zh-CN"/>
          </w:rPr>
          <w:t xml:space="preserve"> </w:t>
        </w:r>
      </w:ins>
      <w:ins w:id="359" w:author="1" w:date="2023-08-04T13:40:36Z">
        <w:r>
          <w:rPr>
            <w:rFonts w:hint="eastAsia" w:eastAsia="宋体"/>
            <w:lang w:val="en-US" w:eastAsia="zh-CN"/>
          </w:rPr>
          <w:t>ge</w:t>
        </w:r>
      </w:ins>
      <w:ins w:id="360" w:author="1" w:date="2023-08-04T13:40:37Z">
        <w:r>
          <w:rPr>
            <w:rFonts w:hint="eastAsia" w:eastAsia="宋体"/>
            <w:lang w:val="en-US" w:eastAsia="zh-CN"/>
          </w:rPr>
          <w:t>t pr</w:t>
        </w:r>
      </w:ins>
      <w:ins w:id="361" w:author="1" w:date="2023-08-04T13:40:38Z">
        <w:r>
          <w:rPr>
            <w:rFonts w:hint="eastAsia" w:eastAsia="宋体"/>
            <w:lang w:val="en-US" w:eastAsia="zh-CN"/>
          </w:rPr>
          <w:t>oc</w:t>
        </w:r>
      </w:ins>
      <w:ins w:id="362" w:author="1" w:date="2023-08-04T13:40:45Z">
        <w:r>
          <w:rPr>
            <w:rFonts w:hint="eastAsia" w:eastAsia="宋体"/>
            <w:lang w:val="en-US" w:eastAsia="zh-CN"/>
          </w:rPr>
          <w:t>e</w:t>
        </w:r>
      </w:ins>
      <w:ins w:id="363" w:author="1" w:date="2023-08-04T13:40:39Z">
        <w:r>
          <w:rPr>
            <w:rFonts w:hint="eastAsia" w:eastAsia="宋体"/>
            <w:lang w:val="en-US" w:eastAsia="zh-CN"/>
          </w:rPr>
          <w:t>dure</w:t>
        </w:r>
      </w:ins>
      <w:ins w:id="364" w:author="1" w:date="2023-08-04T13:40:40Z">
        <w:r>
          <w:rPr>
            <w:rFonts w:hint="eastAsia" w:eastAsia="宋体"/>
            <w:lang w:val="en-US" w:eastAsia="zh-CN"/>
          </w:rPr>
          <w:t xml:space="preserve"> for</w:t>
        </w:r>
      </w:ins>
      <w:ins w:id="365" w:author="1" w:date="2023-08-04T13:40:47Z">
        <w:r>
          <w:rPr>
            <w:rFonts w:hint="eastAsia" w:eastAsia="宋体"/>
            <w:lang w:val="en-US" w:eastAsia="zh-CN"/>
          </w:rPr>
          <w:t xml:space="preserve"> </w:t>
        </w:r>
      </w:ins>
      <w:ins w:id="366" w:author="1" w:date="2023-08-04T13:40:55Z">
        <w:r>
          <w:rPr>
            <w:rFonts w:hint="eastAsia" w:eastAsia="宋体"/>
            <w:lang w:val="en-US" w:eastAsia="zh-CN"/>
          </w:rPr>
          <w:t>ADRF</w:t>
        </w:r>
      </w:ins>
      <w:ins w:id="367" w:author="1" w:date="2023-08-04T13:40:56Z">
        <w:r>
          <w:rPr>
            <w:rFonts w:hint="eastAsia" w:eastAsia="宋体"/>
            <w:lang w:val="en-US" w:eastAsia="zh-CN"/>
          </w:rPr>
          <w:t>：</w:t>
        </w:r>
      </w:ins>
      <w:r>
        <w:t xml:space="preserve">   </w:t>
      </w:r>
      <w:del w:id="368" w:author="1" w:date="2023-08-04T13:17:21Z">
        <w:r>
          <w:rPr/>
          <w:delText>If the ML model is to be retrieved from ADRF, the following steps are applied:</w:delText>
        </w:r>
      </w:del>
    </w:p>
    <w:p>
      <w:pPr>
        <w:pStyle w:val="123"/>
        <w:rPr>
          <w:lang w:eastAsia="en-GB"/>
        </w:rPr>
      </w:pPr>
      <w:r>
        <w:t xml:space="preserve"> </w:t>
      </w:r>
      <w:ins w:id="369" w:author="1" w:date="2023-08-04T13:41:13Z">
        <w:r>
          <w:rPr>
            <w:rFonts w:hint="eastAsia" w:eastAsia="宋体"/>
            <w:lang w:val="en-US" w:eastAsia="zh-CN"/>
          </w:rPr>
          <w:t xml:space="preserve">   </w:t>
        </w:r>
      </w:ins>
      <w:ins w:id="370" w:author="1" w:date="2023-08-04T13:41:14Z">
        <w:r>
          <w:rPr>
            <w:rFonts w:hint="eastAsia" w:eastAsia="宋体"/>
            <w:lang w:val="en-US" w:eastAsia="zh-CN"/>
          </w:rPr>
          <w:t xml:space="preserve"> </w:t>
        </w:r>
      </w:ins>
      <w:ins w:id="371" w:author="1" w:date="2023-08-04T13:41:46Z">
        <w:r>
          <w:rPr>
            <w:rFonts w:hint="eastAsia" w:eastAsia="宋体"/>
            <w:lang w:val="en-US" w:eastAsia="zh-CN"/>
          </w:rPr>
          <w:t xml:space="preserve"> </w:t>
        </w:r>
      </w:ins>
      <w:del w:id="372" w:author="1" w:date="2023-08-04T13:39:18Z">
        <w:r>
          <w:rPr/>
          <w:delText xml:space="preserve"> 8a. </w:delText>
        </w:r>
      </w:del>
      <w:r>
        <w:t xml:space="preserve">NF Service Consumer requests an access token from the NRF to be authorized to retrieve the model stored in ADRF as specified in clause 13.4.1.  </w:t>
      </w:r>
    </w:p>
    <w:p>
      <w:pPr>
        <w:pStyle w:val="123"/>
      </w:pPr>
      <w:r>
        <w:t xml:space="preserve"> </w:t>
      </w:r>
      <w:ins w:id="373" w:author="1" w:date="2023-08-04T13:41:02Z">
        <w:r>
          <w:rPr>
            <w:rFonts w:hint="default" w:eastAsia="Times New Roman"/>
            <w:lang w:val="en-US" w:eastAsia="zh-CN"/>
            <w:rPrChange w:id="374" w:author="1" w:date="2023-08-04T13:41:11Z">
              <w:rPr>
                <w:rFonts w:hint="eastAsia" w:eastAsia="宋体"/>
                <w:lang w:val="en-US" w:eastAsia="zh-CN"/>
              </w:rPr>
            </w:rPrChange>
          </w:rPr>
          <w:t xml:space="preserve"> </w:t>
        </w:r>
      </w:ins>
      <w:ins w:id="375" w:author="1" w:date="2023-08-04T13:41:03Z">
        <w:r>
          <w:rPr>
            <w:rFonts w:hint="default" w:eastAsia="Times New Roman"/>
            <w:lang w:val="en-US" w:eastAsia="zh-CN"/>
            <w:rPrChange w:id="376" w:author="1" w:date="2023-08-04T13:41:11Z">
              <w:rPr>
                <w:rFonts w:hint="eastAsia" w:eastAsia="宋体"/>
                <w:lang w:val="en-US" w:eastAsia="zh-CN"/>
              </w:rPr>
            </w:rPrChange>
          </w:rPr>
          <w:t xml:space="preserve"> </w:t>
        </w:r>
      </w:ins>
      <w:ins w:id="377" w:author="1" w:date="2023-08-04T13:41:04Z">
        <w:r>
          <w:rPr>
            <w:rFonts w:hint="default" w:eastAsia="Times New Roman"/>
            <w:lang w:val="en-US" w:eastAsia="zh-CN"/>
            <w:rPrChange w:id="378" w:author="1" w:date="2023-08-04T13:41:11Z">
              <w:rPr>
                <w:rFonts w:hint="eastAsia" w:eastAsia="宋体"/>
                <w:lang w:val="en-US" w:eastAsia="zh-CN"/>
              </w:rPr>
            </w:rPrChange>
          </w:rPr>
          <w:t xml:space="preserve"> </w:t>
        </w:r>
      </w:ins>
      <w:r>
        <w:t xml:space="preserve"> </w:t>
      </w:r>
      <w:ins w:id="379" w:author="1" w:date="2023-08-04T13:41:15Z">
        <w:r>
          <w:rPr>
            <w:rFonts w:hint="eastAsia" w:eastAsia="宋体"/>
            <w:lang w:val="en-US" w:eastAsia="zh-CN"/>
          </w:rPr>
          <w:t xml:space="preserve"> </w:t>
        </w:r>
      </w:ins>
      <w:del w:id="380" w:author="1" w:date="2023-08-04T13:39:47Z">
        <w:r>
          <w:rPr/>
          <w:delText xml:space="preserve">8b. </w:delText>
        </w:r>
      </w:del>
      <w:r>
        <w:rPr>
          <w:lang w:eastAsia="en-GB"/>
        </w:rPr>
        <w:t xml:space="preserve">NRF verifies that the NF Service consumer e.g., NWDAF containing AnLF is authorized to </w:t>
      </w:r>
      <w:r>
        <w:rPr>
          <w:lang w:val="en-US" w:eastAsia="zh-CN"/>
        </w:rPr>
        <w:t>access the service provided by the ADRF</w:t>
      </w:r>
      <w:r>
        <w:rPr>
          <w:lang w:eastAsia="en-GB"/>
        </w:rPr>
        <w:t>. If verification is successful, NRF grants the token (token2), based on the information provided in ADRF's NF profile.</w:t>
      </w:r>
    </w:p>
    <w:p>
      <w:pPr>
        <w:pStyle w:val="123"/>
        <w:numPr>
          <w:ilvl w:val="0"/>
          <w:numId w:val="5"/>
          <w:ins w:id="382" w:author="1" w:date="2023-08-04T13:46:18Z"/>
        </w:numPr>
        <w:ind w:left="342" w:firstLine="0"/>
        <w:rPr>
          <w:ins w:id="383" w:author="1" w:date="2023-08-04T13:46:18Z"/>
          <w:rFonts w:hint="eastAsia" w:eastAsia="宋体"/>
          <w:lang w:val="en-US" w:eastAsia="zh-CN"/>
        </w:rPr>
        <w:pPrChange w:id="381" w:author="1" w:date="2023-08-04T13:46:18Z">
          <w:pPr>
            <w:pStyle w:val="123"/>
            <w:ind w:left="567" w:hanging="425"/>
          </w:pPr>
        </w:pPrChange>
      </w:pPr>
      <w:del w:id="384" w:author="1" w:date="2023-08-04T13:46:18Z">
        <w:r>
          <w:rPr>
            <w:lang w:eastAsia="en-GB"/>
          </w:rPr>
          <w:delText xml:space="preserve">9. </w:delText>
        </w:r>
      </w:del>
      <w:r>
        <w:rPr>
          <w:lang w:eastAsia="en-GB"/>
        </w:rPr>
        <w:t xml:space="preserve"> </w:t>
      </w:r>
      <w:ins w:id="385" w:author="1" w:date="2023-08-04T13:46:32Z">
        <w:r>
          <w:rPr>
            <w:rFonts w:hint="eastAsia"/>
            <w:lang w:eastAsia="en-GB"/>
          </w:rPr>
          <w:t xml:space="preserve">If in step 8, AnLF received the ADRF ID. </w:t>
        </w:r>
      </w:ins>
      <w:r>
        <w:rPr>
          <w:lang w:eastAsia="en-GB"/>
        </w:rPr>
        <w:t xml:space="preserve">NF Service consumer e.g., NWDAF containing AnLF requests to retrieve the target model by sending   Nadrf_MLModelManagement_Retrieval Request as described in clause 10.3.4 TS 23.288 [105], including </w:t>
      </w:r>
      <w:ins w:id="386" w:author="1" w:date="2023-08-04T13:46:59Z">
        <w:r>
          <w:rPr>
            <w:rFonts w:hint="eastAsia"/>
            <w:lang w:eastAsia="en-GB"/>
          </w:rPr>
          <w:t>Analytics ID(s), Storage Transaction Identifier, Model ID</w:t>
        </w:r>
      </w:ins>
      <w:ins w:id="387" w:author="1" w:date="2023-08-04T13:47:01Z">
        <w:r>
          <w:rPr>
            <w:rFonts w:hint="eastAsia" w:eastAsia="宋体"/>
            <w:lang w:val="en-US" w:eastAsia="zh-CN"/>
          </w:rPr>
          <w:t xml:space="preserve"> a</w:t>
        </w:r>
      </w:ins>
      <w:ins w:id="388" w:author="1" w:date="2023-08-04T13:47:02Z">
        <w:r>
          <w:rPr>
            <w:rFonts w:hint="eastAsia" w:eastAsia="宋体"/>
            <w:lang w:val="en-US" w:eastAsia="zh-CN"/>
          </w:rPr>
          <w:t xml:space="preserve">nd </w:t>
        </w:r>
      </w:ins>
      <w:r>
        <w:rPr>
          <w:lang w:eastAsia="en-GB"/>
        </w:rPr>
        <w:t>token2.</w:t>
      </w:r>
      <w:ins w:id="389" w:author="1" w:date="2023-08-04T13:45:53Z">
        <w:r>
          <w:rPr>
            <w:rFonts w:hint="eastAsia" w:eastAsia="宋体"/>
            <w:lang w:val="en-US" w:eastAsia="zh-CN"/>
          </w:rPr>
          <w:t xml:space="preserve"> </w:t>
        </w:r>
      </w:ins>
    </w:p>
    <w:p>
      <w:pPr>
        <w:pStyle w:val="123"/>
        <w:numPr>
          <w:ilvl w:val="0"/>
          <w:numId w:val="5"/>
          <w:ins w:id="391" w:author="1" w:date="2023-08-04T13:46:18Z"/>
        </w:numPr>
        <w:ind w:left="342" w:firstLine="0"/>
        <w:rPr>
          <w:del w:id="392" w:author="1" w:date="2023-08-04T13:47:10Z"/>
          <w:lang w:eastAsia="en-GB"/>
        </w:rPr>
        <w:pPrChange w:id="390" w:author="1" w:date="2023-08-04T13:46:18Z">
          <w:pPr>
            <w:pStyle w:val="123"/>
            <w:ind w:left="567" w:hanging="425"/>
          </w:pPr>
        </w:pPrChange>
      </w:pPr>
    </w:p>
    <w:p>
      <w:pPr>
        <w:pStyle w:val="123"/>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p>
    <w:p>
      <w:pPr>
        <w:pStyle w:val="123"/>
        <w:ind w:left="567" w:hanging="425"/>
        <w:rPr>
          <w:lang w:eastAsia="en-GB"/>
        </w:rPr>
      </w:pPr>
      <w:r>
        <w:rPr>
          <w:lang w:eastAsia="en-GB"/>
        </w:rPr>
        <w:t xml:space="preserve">    11. NF Service Consumer retrieves the ML model from ADRF and decrypts the model </w:t>
      </w:r>
      <w:r>
        <w:rPr>
          <w:rFonts w:eastAsia="Times New Roman"/>
          <w:lang w:eastAsia="en-GB"/>
        </w:rPr>
        <w:t>per the vendor’s  implementation.</w:t>
      </w:r>
      <w:r>
        <w:rPr>
          <w:lang w:eastAsia="en-GB"/>
        </w:rPr>
        <w:t xml:space="preserve"> </w:t>
      </w:r>
    </w:p>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6F0CE5"/>
    <w:multiLevelType w:val="singleLevel"/>
    <w:tmpl w:val="926F0CE5"/>
    <w:lvl w:ilvl="0" w:tentative="0">
      <w:start w:val="9"/>
      <w:numFmt w:val="decimal"/>
      <w:suff w:val="space"/>
      <w:lvlText w:val="%1."/>
      <w:lvlJc w:val="left"/>
      <w:pPr>
        <w:ind w:left="342" w:leftChars="0" w:firstLine="0" w:firstLineChars="0"/>
      </w:p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34491"/>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7354D"/>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9156C"/>
    <w:rsid w:val="00EB09B7"/>
    <w:rsid w:val="00EE7D7C"/>
    <w:rsid w:val="00EF41E9"/>
    <w:rsid w:val="00F25D98"/>
    <w:rsid w:val="00F300FB"/>
    <w:rsid w:val="00F3089A"/>
    <w:rsid w:val="00F35120"/>
    <w:rsid w:val="00F61143"/>
    <w:rsid w:val="00FB5831"/>
    <w:rsid w:val="00FB6386"/>
    <w:rsid w:val="00FD4A11"/>
    <w:rsid w:val="00FD596C"/>
    <w:rsid w:val="00FF1BA1"/>
    <w:rsid w:val="00FF7B0E"/>
    <w:rsid w:val="06BE4945"/>
    <w:rsid w:val="09AD4CDA"/>
    <w:rsid w:val="0EA43F8F"/>
    <w:rsid w:val="11A13D60"/>
    <w:rsid w:val="144277C1"/>
    <w:rsid w:val="14D93DE4"/>
    <w:rsid w:val="18070D64"/>
    <w:rsid w:val="1BAD475A"/>
    <w:rsid w:val="204C3977"/>
    <w:rsid w:val="25F067DA"/>
    <w:rsid w:val="276E14BD"/>
    <w:rsid w:val="2F835747"/>
    <w:rsid w:val="38992266"/>
    <w:rsid w:val="39020F84"/>
    <w:rsid w:val="3ACF12E7"/>
    <w:rsid w:val="3EB079AB"/>
    <w:rsid w:val="3FC20BE2"/>
    <w:rsid w:val="3FDF0BCC"/>
    <w:rsid w:val="40E07A55"/>
    <w:rsid w:val="42CB59A5"/>
    <w:rsid w:val="452C3054"/>
    <w:rsid w:val="48BC5483"/>
    <w:rsid w:val="49A826EA"/>
    <w:rsid w:val="4BFE2315"/>
    <w:rsid w:val="4EBD742F"/>
    <w:rsid w:val="54193FCF"/>
    <w:rsid w:val="594C0C2E"/>
    <w:rsid w:val="5A6901A3"/>
    <w:rsid w:val="5B066738"/>
    <w:rsid w:val="618520C9"/>
    <w:rsid w:val="63F24D50"/>
    <w:rsid w:val="762A586E"/>
    <w:rsid w:val="7D2953E6"/>
    <w:rsid w:val="7DF1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C558E-81DB-4A44-898E-A86747F222BF}">
  <ds:schemaRefs/>
</ds:datastoreItem>
</file>

<file path=customXml/itemProps2.xml><?xml version="1.0" encoding="utf-8"?>
<ds:datastoreItem xmlns:ds="http://schemas.openxmlformats.org/officeDocument/2006/customXml" ds:itemID="{196FDABA-8F43-4333-BBBB-44464A12F73B}">
  <ds:schemaRefs/>
</ds:datastoreItem>
</file>

<file path=customXml/itemProps3.xml><?xml version="1.0" encoding="utf-8"?>
<ds:datastoreItem xmlns:ds="http://schemas.openxmlformats.org/officeDocument/2006/customXml" ds:itemID="{B10EEB01-C7F0-4961-8604-A0E0EE796D8C}">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CB38A5D2-EEE1-4903-A9FA-0D0873364791}">
  <ds:schemaRefs/>
</ds:datastoreItem>
</file>

<file path=customXml/itemProps6.xml><?xml version="1.0" encoding="utf-8"?>
<ds:datastoreItem xmlns:ds="http://schemas.openxmlformats.org/officeDocument/2006/customXml" ds:itemID="{64B9CA65-6448-4680-851E-7EF6A092B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1955</Words>
  <Characters>11145</Characters>
  <Lines>92</Lines>
  <Paragraphs>26</Paragraphs>
  <TotalTime>2</TotalTime>
  <ScaleCrop>false</ScaleCrop>
  <LinksUpToDate>false</LinksUpToDate>
  <CharactersWithSpaces>13074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1</cp:lastModifiedBy>
  <cp:lastPrinted>2411-12-31T15:59:00Z</cp:lastPrinted>
  <dcterms:modified xsi:type="dcterms:W3CDTF">2023-08-07T09:58:55Z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2052-11.8.2.11813</vt:lpwstr>
  </property>
  <property fmtid="{D5CDD505-2E9C-101B-9397-08002B2CF9AE}" pid="33" name="ICV">
    <vt:lpwstr>34081E17694D4C8483DE2404B750C0A0</vt:lpwstr>
  </property>
</Properties>
</file>